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6218" w14:textId="17EC8646" w:rsidR="00C6574B" w:rsidRDefault="00C6574B" w:rsidP="00C6574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Pr="00E862F3">
        <w:rPr>
          <w:rFonts w:cs="Arial"/>
          <w:b/>
          <w:sz w:val="24"/>
          <w:szCs w:val="24"/>
        </w:rPr>
        <w:t>R4-23010</w:t>
      </w:r>
      <w:r>
        <w:rPr>
          <w:rFonts w:cs="Arial"/>
          <w:b/>
          <w:sz w:val="24"/>
          <w:szCs w:val="24"/>
        </w:rPr>
        <w:t>57</w:t>
      </w:r>
    </w:p>
    <w:p w14:paraId="509E2ABC" w14:textId="30BA3FA9" w:rsidR="003532C2" w:rsidRDefault="00C6574B" w:rsidP="00C6574B">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6970CF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B0139E">
            <w:pPr>
              <w:pStyle w:val="CRCoverPage"/>
              <w:spacing w:after="0"/>
              <w:jc w:val="center"/>
              <w:rPr>
                <w:noProof/>
              </w:rPr>
            </w:pPr>
          </w:p>
        </w:tc>
        <w:tc>
          <w:tcPr>
            <w:tcW w:w="1559" w:type="dxa"/>
            <w:shd w:val="pct30" w:color="FFFF00" w:fill="auto"/>
          </w:tcPr>
          <w:p w14:paraId="58A9C2CD" w14:textId="1AC901A6" w:rsidR="003532C2" w:rsidRPr="00410371" w:rsidRDefault="00F04250" w:rsidP="00B0139E">
            <w:pPr>
              <w:pStyle w:val="CRCoverPage"/>
              <w:spacing w:after="0"/>
              <w:jc w:val="center"/>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7699C">
              <w:rPr>
                <w:b/>
                <w:noProof/>
                <w:sz w:val="28"/>
              </w:rPr>
              <w:t>1</w:t>
            </w:r>
          </w:p>
        </w:tc>
        <w:tc>
          <w:tcPr>
            <w:tcW w:w="709" w:type="dxa"/>
          </w:tcPr>
          <w:p w14:paraId="03A32A36" w14:textId="77777777" w:rsidR="003532C2" w:rsidRDefault="003532C2" w:rsidP="00B0139E">
            <w:pPr>
              <w:pStyle w:val="CRCoverPage"/>
              <w:spacing w:after="0"/>
              <w:jc w:val="center"/>
              <w:rPr>
                <w:noProof/>
              </w:rPr>
            </w:pPr>
            <w:r>
              <w:rPr>
                <w:b/>
                <w:noProof/>
                <w:sz w:val="28"/>
              </w:rPr>
              <w:t>CR</w:t>
            </w:r>
          </w:p>
        </w:tc>
        <w:tc>
          <w:tcPr>
            <w:tcW w:w="1276" w:type="dxa"/>
            <w:shd w:val="pct30" w:color="FFFF00" w:fill="auto"/>
          </w:tcPr>
          <w:p w14:paraId="25971723" w14:textId="55D8E5CA" w:rsidR="003532C2" w:rsidRPr="00410371" w:rsidRDefault="00B96EF7" w:rsidP="00B0139E">
            <w:pPr>
              <w:pStyle w:val="CRCoverPage"/>
              <w:spacing w:after="0"/>
              <w:jc w:val="center"/>
              <w:rPr>
                <w:noProof/>
              </w:rPr>
            </w:pPr>
            <w:r>
              <w:rPr>
                <w:b/>
                <w:noProof/>
                <w:sz w:val="28"/>
              </w:rPr>
              <w:t>1</w:t>
            </w:r>
            <w:r w:rsidR="002458B9">
              <w:rPr>
                <w:b/>
                <w:noProof/>
                <w:sz w:val="28"/>
              </w:rPr>
              <w:t>346</w:t>
            </w:r>
          </w:p>
        </w:tc>
        <w:tc>
          <w:tcPr>
            <w:tcW w:w="709" w:type="dxa"/>
          </w:tcPr>
          <w:p w14:paraId="305F5210" w14:textId="77777777" w:rsidR="003532C2" w:rsidRDefault="003532C2" w:rsidP="00B0139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B0139E">
            <w:pPr>
              <w:pStyle w:val="CRCoverPage"/>
              <w:spacing w:after="0"/>
              <w:jc w:val="center"/>
              <w:rPr>
                <w:b/>
                <w:noProof/>
                <w:sz w:val="28"/>
              </w:rPr>
            </w:pPr>
          </w:p>
        </w:tc>
        <w:tc>
          <w:tcPr>
            <w:tcW w:w="2410" w:type="dxa"/>
          </w:tcPr>
          <w:p w14:paraId="3915383E" w14:textId="77777777" w:rsidR="003532C2" w:rsidRDefault="003532C2" w:rsidP="00B013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BF078E" w:rsidR="003532C2" w:rsidRPr="00410371" w:rsidRDefault="00F04250" w:rsidP="00B0139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526541">
              <w:rPr>
                <w:b/>
                <w:noProof/>
                <w:sz w:val="28"/>
              </w:rPr>
              <w:t>8</w:t>
            </w:r>
            <w:r w:rsidR="003532C2">
              <w:rPr>
                <w:b/>
                <w:noProof/>
                <w:sz w:val="28"/>
              </w:rPr>
              <w:t>.</w:t>
            </w:r>
            <w:r w:rsidR="00526541">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B0139E">
            <w:pPr>
              <w:pStyle w:val="CRCoverPage"/>
              <w:spacing w:after="0"/>
              <w:jc w:val="center"/>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D3C1D7" w:rsidR="00F86651" w:rsidRDefault="00FF7402" w:rsidP="00F86651">
            <w:pPr>
              <w:pStyle w:val="CRCoverPage"/>
              <w:spacing w:after="0"/>
              <w:ind w:left="100"/>
              <w:rPr>
                <w:noProof/>
              </w:rPr>
            </w:pPr>
            <w:r>
              <w:rPr>
                <w:noProof/>
              </w:rPr>
              <w:t xml:space="preserve">Big </w:t>
            </w:r>
            <w:r w:rsidR="00A60227" w:rsidRPr="00A60227">
              <w:rPr>
                <w:noProof/>
              </w:rPr>
              <w:t xml:space="preserve">CR </w:t>
            </w:r>
            <w:r w:rsidR="00F86651">
              <w:rPr>
                <w:noProof/>
              </w:rPr>
              <w:t xml:space="preserve">for </w:t>
            </w:r>
            <w:r>
              <w:rPr>
                <w:noProof/>
              </w:rPr>
              <w:t>adding approved NR Intra-band FR1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F0425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9442E6" w:rsidR="008804E1" w:rsidRPr="00ED15FA" w:rsidRDefault="00EF61E0" w:rsidP="00D3653E">
            <w:pPr>
              <w:pStyle w:val="CRCoverPage"/>
              <w:spacing w:after="0"/>
              <w:ind w:left="100"/>
              <w:rPr>
                <w:noProof/>
                <w:highlight w:val="yellow"/>
                <w:lang w:val="en-US"/>
              </w:rPr>
            </w:pPr>
            <w:r w:rsidRPr="001D37EC">
              <w:t>NR_CA_R1</w:t>
            </w:r>
            <w:r>
              <w:t>8</w:t>
            </w:r>
            <w:r w:rsidRPr="001D37EC">
              <w:t>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2FBB92" w:rsidR="003532C2" w:rsidRDefault="003532C2" w:rsidP="00D3653E">
            <w:pPr>
              <w:pStyle w:val="CRCoverPage"/>
              <w:spacing w:after="0"/>
              <w:ind w:left="100"/>
              <w:rPr>
                <w:noProof/>
              </w:rPr>
            </w:pPr>
            <w:r>
              <w:t>202</w:t>
            </w:r>
            <w:r w:rsidR="00526541">
              <w:t>3</w:t>
            </w:r>
            <w:r>
              <w:t>-</w:t>
            </w:r>
            <w:r w:rsidR="00526541">
              <w:t>03</w:t>
            </w:r>
            <w:r>
              <w:t>-</w:t>
            </w:r>
            <w:r w:rsidR="00526541">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937ED81" w:rsidR="003532C2" w:rsidRDefault="00CD6CF2"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0026DD5" w:rsidR="003532C2" w:rsidRDefault="00E35433" w:rsidP="00D3653E">
            <w:pPr>
              <w:pStyle w:val="CRCoverPage"/>
              <w:spacing w:after="0"/>
              <w:ind w:left="100"/>
              <w:rPr>
                <w:noProof/>
              </w:rPr>
            </w:pPr>
            <w:r>
              <w:t>Rel-</w:t>
            </w:r>
            <w:r w:rsidR="00B91AEE">
              <w:t>1</w:t>
            </w:r>
            <w:r w:rsidR="00CD6CF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7C772E" w14:paraId="55207A10" w14:textId="77777777" w:rsidTr="00D3653E">
        <w:tc>
          <w:tcPr>
            <w:tcW w:w="2694" w:type="dxa"/>
            <w:gridSpan w:val="2"/>
            <w:tcBorders>
              <w:top w:val="single" w:sz="4" w:space="0" w:color="auto"/>
              <w:left w:val="single" w:sz="4" w:space="0" w:color="auto"/>
            </w:tcBorders>
          </w:tcPr>
          <w:p w14:paraId="726B66BD" w14:textId="77777777" w:rsidR="007C772E" w:rsidRDefault="007C772E" w:rsidP="007C7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0CFD6E2" w:rsidR="007C772E" w:rsidRDefault="007C772E" w:rsidP="007C772E">
            <w:pPr>
              <w:pStyle w:val="CRCoverPage"/>
              <w:spacing w:after="0"/>
              <w:rPr>
                <w:noProof/>
              </w:rPr>
            </w:pPr>
            <w:r>
              <w:rPr>
                <w:noProof/>
              </w:rPr>
              <w:t>Adding approved NR Intra-band FR1 configuration</w:t>
            </w:r>
          </w:p>
        </w:tc>
      </w:tr>
      <w:tr w:rsidR="007C772E" w14:paraId="1815271F" w14:textId="77777777" w:rsidTr="00D3653E">
        <w:tc>
          <w:tcPr>
            <w:tcW w:w="2694" w:type="dxa"/>
            <w:gridSpan w:val="2"/>
            <w:tcBorders>
              <w:left w:val="single" w:sz="4" w:space="0" w:color="auto"/>
            </w:tcBorders>
          </w:tcPr>
          <w:p w14:paraId="59F7A98D"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0D307C17" w14:textId="77777777" w:rsidR="007C772E" w:rsidRDefault="007C772E" w:rsidP="007C772E">
            <w:pPr>
              <w:pStyle w:val="CRCoverPage"/>
              <w:spacing w:after="0"/>
              <w:rPr>
                <w:noProof/>
                <w:sz w:val="8"/>
                <w:szCs w:val="8"/>
              </w:rPr>
            </w:pPr>
          </w:p>
        </w:tc>
      </w:tr>
      <w:tr w:rsidR="007C772E" w:rsidRPr="00C02831" w14:paraId="39FC2291" w14:textId="77777777" w:rsidTr="00D3653E">
        <w:tc>
          <w:tcPr>
            <w:tcW w:w="2694" w:type="dxa"/>
            <w:gridSpan w:val="2"/>
            <w:tcBorders>
              <w:left w:val="single" w:sz="4" w:space="0" w:color="auto"/>
            </w:tcBorders>
          </w:tcPr>
          <w:p w14:paraId="7E8A7C8A" w14:textId="77777777" w:rsidR="007C772E" w:rsidRDefault="007C772E" w:rsidP="007C7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8AD8258" w:rsidR="00086878" w:rsidRPr="009D5D37" w:rsidRDefault="00CB251F" w:rsidP="00C762CD">
            <w:pPr>
              <w:pStyle w:val="CRCoverPage"/>
              <w:spacing w:after="0"/>
            </w:pPr>
            <w:r>
              <w:t>Adding</w:t>
            </w:r>
            <w:r w:rsidR="00526541">
              <w:t xml:space="preserve"> CA_n</w:t>
            </w:r>
            <w:r w:rsidR="009D5D37">
              <w:t>26(2A)</w:t>
            </w:r>
          </w:p>
        </w:tc>
      </w:tr>
      <w:tr w:rsidR="007C772E" w14:paraId="050E159E" w14:textId="77777777" w:rsidTr="00D3653E">
        <w:tc>
          <w:tcPr>
            <w:tcW w:w="2694" w:type="dxa"/>
            <w:gridSpan w:val="2"/>
            <w:tcBorders>
              <w:left w:val="single" w:sz="4" w:space="0" w:color="auto"/>
            </w:tcBorders>
          </w:tcPr>
          <w:p w14:paraId="18C6F75C"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240C405E" w14:textId="77777777" w:rsidR="007C772E" w:rsidRDefault="007C772E" w:rsidP="007C772E">
            <w:pPr>
              <w:pStyle w:val="CRCoverPage"/>
              <w:spacing w:after="0"/>
              <w:rPr>
                <w:noProof/>
                <w:sz w:val="8"/>
                <w:szCs w:val="8"/>
              </w:rPr>
            </w:pPr>
          </w:p>
        </w:tc>
      </w:tr>
      <w:tr w:rsidR="007C772E" w14:paraId="658A8C2A" w14:textId="77777777" w:rsidTr="00D3653E">
        <w:tc>
          <w:tcPr>
            <w:tcW w:w="2694" w:type="dxa"/>
            <w:gridSpan w:val="2"/>
            <w:tcBorders>
              <w:left w:val="single" w:sz="4" w:space="0" w:color="auto"/>
              <w:bottom w:val="single" w:sz="4" w:space="0" w:color="auto"/>
            </w:tcBorders>
          </w:tcPr>
          <w:p w14:paraId="085FFC1C" w14:textId="77777777" w:rsidR="007C772E" w:rsidRDefault="007C772E" w:rsidP="007C7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0735B0B" w:rsidR="007C772E" w:rsidRDefault="007C772E" w:rsidP="007C772E">
            <w:pPr>
              <w:pStyle w:val="CRCoverPage"/>
              <w:spacing w:after="0"/>
              <w:rPr>
                <w:noProof/>
              </w:rPr>
            </w:pPr>
            <w:r>
              <w:rPr>
                <w:noProof/>
              </w:rPr>
              <w:t>Approved NR Intra-band FR1 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434DB4" w:rsidR="003532C2" w:rsidRDefault="003532C2" w:rsidP="00D3653E">
            <w:pPr>
              <w:pStyle w:val="CRCoverPage"/>
              <w:spacing w:after="0"/>
              <w:ind w:left="100"/>
              <w:rPr>
                <w:noProof/>
              </w:rPr>
            </w:pPr>
            <w:r>
              <w:rPr>
                <w:noProof/>
              </w:rPr>
              <w:t>5.5</w:t>
            </w:r>
            <w:r w:rsidR="00F04250">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8F7C618" w14:textId="77777777" w:rsidR="000F21F9" w:rsidRDefault="000F21F9" w:rsidP="000F21F9">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F21F9" w:rsidRPr="00A1115A" w14:paraId="53826B87"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83C7" w14:textId="77777777" w:rsidR="000F21F9" w:rsidRPr="00A1115A" w:rsidRDefault="000F21F9" w:rsidP="00032CE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722D6" w14:textId="77777777" w:rsidR="000F21F9" w:rsidRPr="00A1115A" w:rsidRDefault="000F21F9" w:rsidP="00032CE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58C3" w14:textId="77777777" w:rsidR="000F21F9" w:rsidRPr="00A1115A" w:rsidRDefault="000F21F9" w:rsidP="00032CE5">
            <w:pPr>
              <w:pStyle w:val="TAH"/>
              <w:rPr>
                <w:lang w:val="en-US"/>
              </w:rPr>
            </w:pPr>
            <w:r w:rsidRPr="00A1115A">
              <w:rPr>
                <w:lang w:val="en-US"/>
              </w:rPr>
              <w:t>Channel bandwidths for carrier</w:t>
            </w:r>
          </w:p>
          <w:p w14:paraId="07EA15C6" w14:textId="77777777" w:rsidR="000F21F9" w:rsidRPr="00A1115A" w:rsidRDefault="000F21F9" w:rsidP="00032CE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F3BE" w14:textId="77777777" w:rsidR="000F21F9" w:rsidRPr="00A1115A" w:rsidRDefault="000F21F9" w:rsidP="00032CE5">
            <w:pPr>
              <w:pStyle w:val="TAH"/>
              <w:rPr>
                <w:lang w:val="en-US"/>
              </w:rPr>
            </w:pPr>
            <w:r w:rsidRPr="00A1115A">
              <w:rPr>
                <w:lang w:val="en-US"/>
              </w:rPr>
              <w:t>Channel bandwidths for carrier</w:t>
            </w:r>
          </w:p>
          <w:p w14:paraId="75009D4E" w14:textId="77777777" w:rsidR="000F21F9" w:rsidRPr="00A1115A" w:rsidRDefault="000F21F9" w:rsidP="00032CE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39FBF02" w14:textId="77777777" w:rsidR="000F21F9" w:rsidRPr="00A1115A" w:rsidRDefault="000F21F9" w:rsidP="00032CE5">
            <w:pPr>
              <w:pStyle w:val="TAH"/>
              <w:rPr>
                <w:lang w:val="en-US"/>
              </w:rPr>
            </w:pPr>
            <w:r w:rsidRPr="00A1115A">
              <w:rPr>
                <w:lang w:val="en-US"/>
              </w:rPr>
              <w:t>Channel bandwidths for carrier</w:t>
            </w:r>
          </w:p>
          <w:p w14:paraId="126F8B5E" w14:textId="77777777" w:rsidR="000F21F9" w:rsidRPr="00A1115A" w:rsidRDefault="000F21F9" w:rsidP="00032CE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C424E3E" w14:textId="77777777" w:rsidR="000F21F9" w:rsidRPr="00A1115A" w:rsidRDefault="000F21F9" w:rsidP="00032CE5">
            <w:pPr>
              <w:pStyle w:val="TAH"/>
              <w:rPr>
                <w:lang w:val="en-US"/>
              </w:rPr>
            </w:pPr>
            <w:r w:rsidRPr="00A1115A">
              <w:rPr>
                <w:lang w:val="en-US"/>
              </w:rPr>
              <w:t>Channel bandwidths for carrier</w:t>
            </w:r>
          </w:p>
          <w:p w14:paraId="76C08A18" w14:textId="77777777" w:rsidR="000F21F9" w:rsidRPr="00A1115A" w:rsidRDefault="000F21F9" w:rsidP="00032CE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EB84C" w14:textId="77777777" w:rsidR="000F21F9" w:rsidRPr="00A1115A" w:rsidRDefault="000F21F9" w:rsidP="00032CE5">
            <w:pPr>
              <w:pStyle w:val="TAH"/>
              <w:rPr>
                <w:lang w:val="fi-FI"/>
              </w:rPr>
            </w:pPr>
            <w:r w:rsidRPr="00A1115A">
              <w:rPr>
                <w:lang w:val="fi-FI"/>
              </w:rPr>
              <w:t>Maximum</w:t>
            </w:r>
          </w:p>
          <w:p w14:paraId="3F7125EF" w14:textId="77777777" w:rsidR="000F21F9" w:rsidRPr="00A1115A" w:rsidRDefault="000F21F9" w:rsidP="00032CE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2C911FF" w14:textId="77777777" w:rsidR="000F21F9" w:rsidRPr="00A1115A" w:rsidRDefault="000F21F9" w:rsidP="00032CE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4B1D" w14:textId="77777777" w:rsidR="000F21F9" w:rsidRPr="00A1115A" w:rsidRDefault="000F21F9" w:rsidP="00032CE5">
            <w:pPr>
              <w:pStyle w:val="TAH"/>
              <w:rPr>
                <w:rFonts w:ascii="Yu Gothic" w:hAnsi="Yu Gothic"/>
                <w:sz w:val="21"/>
                <w:szCs w:val="21"/>
                <w:lang w:val="fi-FI"/>
              </w:rPr>
            </w:pPr>
            <w:r w:rsidRPr="00A1115A">
              <w:rPr>
                <w:lang w:val="fi-FI"/>
              </w:rPr>
              <w:t>Bandwidth combination set</w:t>
            </w:r>
          </w:p>
        </w:tc>
      </w:tr>
      <w:tr w:rsidR="000F21F9" w:rsidRPr="00A1115A" w14:paraId="42486378"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BA2" w14:textId="77777777" w:rsidR="000F21F9" w:rsidRPr="00A1115A" w:rsidRDefault="000F21F9" w:rsidP="00032CE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2DC8" w14:textId="77777777" w:rsidR="000F21F9" w:rsidRPr="00A1115A" w:rsidRDefault="000F21F9" w:rsidP="00032CE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02A9" w14:textId="77777777" w:rsidR="000F21F9" w:rsidRPr="00A1115A" w:rsidRDefault="000F21F9" w:rsidP="00032CE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DF4B" w14:textId="77777777" w:rsidR="000F21F9" w:rsidRPr="00A1115A" w:rsidRDefault="000F21F9" w:rsidP="00032CE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879082D"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B8E93" w14:textId="77777777" w:rsidR="000F21F9" w:rsidRPr="00A1115A" w:rsidRDefault="000F21F9" w:rsidP="00032CE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6A48" w14:textId="77777777" w:rsidR="000F21F9" w:rsidRPr="00A1115A" w:rsidRDefault="000F21F9" w:rsidP="00032CE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0D92" w14:textId="77777777" w:rsidR="000F21F9" w:rsidRPr="00A1115A" w:rsidRDefault="000F21F9" w:rsidP="00032CE5">
            <w:pPr>
              <w:pStyle w:val="TAC"/>
              <w:rPr>
                <w:rFonts w:eastAsia="DengXian"/>
                <w:lang w:val="sv-SE" w:eastAsia="zh-CN"/>
              </w:rPr>
            </w:pPr>
            <w:r>
              <w:rPr>
                <w:lang w:eastAsia="zh-CN"/>
              </w:rPr>
              <w:t>0</w:t>
            </w:r>
          </w:p>
        </w:tc>
      </w:tr>
      <w:tr w:rsidR="000F21F9" w:rsidRPr="00A1115A" w14:paraId="631AC478"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CCBB" w14:textId="77777777" w:rsidR="000F21F9" w:rsidRPr="00A1115A" w:rsidRDefault="000F21F9" w:rsidP="00032CE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0F7A" w14:textId="77777777" w:rsidR="000F21F9" w:rsidRPr="00A1115A" w:rsidRDefault="000F21F9" w:rsidP="00032CE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AABC" w14:textId="77777777" w:rsidR="000F21F9" w:rsidRPr="00A1115A" w:rsidRDefault="000F21F9" w:rsidP="00032CE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F252" w14:textId="77777777" w:rsidR="000F21F9" w:rsidRPr="00A1115A" w:rsidRDefault="000F21F9" w:rsidP="00032CE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0880FBA"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ED0278A" w14:textId="77777777" w:rsidR="000F21F9" w:rsidRPr="00A1115A" w:rsidRDefault="000F21F9" w:rsidP="00032CE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B239" w14:textId="77777777" w:rsidR="000F21F9" w:rsidRPr="00A1115A" w:rsidRDefault="000F21F9" w:rsidP="00032CE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0D6D" w14:textId="77777777" w:rsidR="000F21F9" w:rsidRPr="00A1115A" w:rsidRDefault="000F21F9" w:rsidP="00032CE5">
            <w:pPr>
              <w:pStyle w:val="TAC"/>
              <w:rPr>
                <w:rFonts w:eastAsia="DengXian"/>
                <w:lang w:eastAsia="zh-CN"/>
              </w:rPr>
            </w:pPr>
            <w:r w:rsidRPr="00A1115A">
              <w:rPr>
                <w:rFonts w:eastAsia="DengXian"/>
                <w:lang w:val="sv-SE" w:eastAsia="zh-CN"/>
              </w:rPr>
              <w:t>0</w:t>
            </w:r>
          </w:p>
        </w:tc>
      </w:tr>
      <w:tr w:rsidR="000F21F9" w:rsidRPr="00A1115A" w14:paraId="1798A669"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F02070" w14:textId="77777777" w:rsidR="000F21F9" w:rsidRPr="00A1115A" w:rsidRDefault="000F21F9" w:rsidP="00032CE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314B" w14:textId="77777777" w:rsidR="000F21F9" w:rsidRPr="00A1115A" w:rsidRDefault="000F21F9" w:rsidP="00032CE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475" w14:textId="77777777" w:rsidR="000F21F9" w:rsidRPr="00A1115A" w:rsidRDefault="000F21F9" w:rsidP="00032CE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5105" w14:textId="77777777" w:rsidR="000F21F9" w:rsidRPr="00A1115A" w:rsidRDefault="000F21F9" w:rsidP="00032CE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C59F1AE"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19950E9" w14:textId="77777777" w:rsidR="000F21F9" w:rsidRPr="00A1115A" w:rsidRDefault="000F21F9" w:rsidP="00032CE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FD66" w14:textId="77777777" w:rsidR="000F21F9" w:rsidRPr="00A1115A" w:rsidRDefault="000F21F9" w:rsidP="00032CE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E42F" w14:textId="77777777" w:rsidR="000F21F9" w:rsidRPr="00A1115A" w:rsidRDefault="000F21F9" w:rsidP="00032CE5">
            <w:pPr>
              <w:pStyle w:val="TAC"/>
              <w:rPr>
                <w:rFonts w:eastAsia="Yu Gothic" w:cs="Arial"/>
                <w:szCs w:val="18"/>
                <w:lang w:val="en-US"/>
              </w:rPr>
            </w:pPr>
            <w:r w:rsidRPr="00A1115A">
              <w:rPr>
                <w:rFonts w:eastAsia="DengXian" w:hint="eastAsia"/>
                <w:lang w:eastAsia="zh-CN"/>
              </w:rPr>
              <w:t>0</w:t>
            </w:r>
          </w:p>
        </w:tc>
      </w:tr>
      <w:tr w:rsidR="000F21F9" w:rsidRPr="00A1115A" w14:paraId="074395CA"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34BA9F" w14:textId="77777777" w:rsidR="000F21F9" w:rsidRPr="00A1115A" w:rsidRDefault="000F21F9" w:rsidP="00032CE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539B" w14:textId="77777777" w:rsidR="000F21F9" w:rsidRPr="00A1115A" w:rsidRDefault="000F21F9" w:rsidP="00032CE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C4616" w14:textId="77777777" w:rsidR="000F21F9" w:rsidRPr="00A1115A" w:rsidRDefault="000F21F9" w:rsidP="00032CE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99F98" w14:textId="77777777" w:rsidR="000F21F9" w:rsidRPr="00A1115A" w:rsidRDefault="000F21F9" w:rsidP="00032CE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1BEC6FC0"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887D105" w14:textId="77777777" w:rsidR="000F21F9" w:rsidRPr="00A1115A" w:rsidRDefault="000F21F9" w:rsidP="00032CE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A9676" w14:textId="77777777" w:rsidR="000F21F9" w:rsidRPr="00A1115A" w:rsidRDefault="000F21F9" w:rsidP="00032CE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B316B" w14:textId="77777777" w:rsidR="000F21F9" w:rsidRPr="00A1115A" w:rsidRDefault="000F21F9" w:rsidP="00032CE5">
            <w:pPr>
              <w:pStyle w:val="TAC"/>
              <w:rPr>
                <w:rFonts w:eastAsia="DengXian"/>
                <w:lang w:eastAsia="zh-CN"/>
              </w:rPr>
            </w:pPr>
            <w:r>
              <w:rPr>
                <w:rFonts w:eastAsia="DengXian"/>
                <w:lang w:eastAsia="zh-CN"/>
              </w:rPr>
              <w:t>1</w:t>
            </w:r>
          </w:p>
        </w:tc>
      </w:tr>
      <w:tr w:rsidR="000F21F9" w:rsidRPr="00A1115A" w14:paraId="4EBED40D"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D61789" w14:textId="77777777" w:rsidR="000F21F9" w:rsidRPr="00A1115A" w:rsidRDefault="000F21F9" w:rsidP="00032CE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E51C29B" w14:textId="77777777" w:rsidR="000F21F9" w:rsidRPr="00A1115A" w:rsidRDefault="000F21F9" w:rsidP="00032CE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73FF" w14:textId="77777777" w:rsidR="000F21F9" w:rsidRPr="00A1115A" w:rsidRDefault="000F21F9" w:rsidP="00032CE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E69D" w14:textId="77777777" w:rsidR="000F21F9" w:rsidRPr="00A1115A" w:rsidRDefault="000F21F9" w:rsidP="00032CE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158CDADF"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7B55B93" w14:textId="77777777" w:rsidR="000F21F9" w:rsidRPr="00A1115A" w:rsidRDefault="000F21F9" w:rsidP="00032CE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8709F1" w14:textId="77777777" w:rsidR="000F21F9" w:rsidRPr="00A1115A" w:rsidRDefault="000F21F9" w:rsidP="00032CE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953FD6" w14:textId="77777777" w:rsidR="000F21F9" w:rsidRPr="00A1115A" w:rsidRDefault="000F21F9" w:rsidP="00032CE5">
            <w:pPr>
              <w:pStyle w:val="TAC"/>
              <w:rPr>
                <w:rFonts w:eastAsia="DengXian"/>
                <w:lang w:eastAsia="zh-CN"/>
              </w:rPr>
            </w:pPr>
            <w:r w:rsidRPr="00A1115A">
              <w:rPr>
                <w:rFonts w:eastAsia="DengXian" w:hint="eastAsia"/>
                <w:lang w:eastAsia="zh-CN"/>
              </w:rPr>
              <w:t>0</w:t>
            </w:r>
          </w:p>
        </w:tc>
      </w:tr>
      <w:tr w:rsidR="000F21F9" w:rsidRPr="00A1115A" w14:paraId="22C5FA23"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D25D" w14:textId="77777777" w:rsidR="000F21F9" w:rsidRPr="00A1115A" w:rsidRDefault="000F21F9" w:rsidP="00032CE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F2E2" w14:textId="77777777" w:rsidR="000F21F9" w:rsidRPr="00A1115A" w:rsidRDefault="000F21F9" w:rsidP="00032CE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8B50" w14:textId="77777777" w:rsidR="000F21F9" w:rsidRPr="00A1115A" w:rsidRDefault="000F21F9" w:rsidP="00032CE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5348" w14:textId="77777777" w:rsidR="000F21F9" w:rsidRPr="00A1115A" w:rsidRDefault="000F21F9" w:rsidP="00032CE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725B51E" w14:textId="77777777" w:rsidR="000F21F9" w:rsidRPr="00A1115A" w:rsidRDefault="000F21F9" w:rsidP="00032CE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CA21013" w14:textId="77777777" w:rsidR="000F21F9" w:rsidRPr="00A1115A" w:rsidRDefault="000F21F9" w:rsidP="00032CE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6A04" w14:textId="77777777" w:rsidR="000F21F9" w:rsidRPr="00A1115A" w:rsidRDefault="000F21F9" w:rsidP="00032CE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EF5F" w14:textId="77777777" w:rsidR="000F21F9" w:rsidRPr="00A1115A" w:rsidRDefault="000F21F9" w:rsidP="00032CE5">
            <w:pPr>
              <w:pStyle w:val="TAC"/>
              <w:rPr>
                <w:rFonts w:eastAsia="Yu Gothic" w:cs="Arial"/>
                <w:szCs w:val="18"/>
                <w:lang w:val="en-US"/>
              </w:rPr>
            </w:pPr>
            <w:r w:rsidRPr="00A1115A">
              <w:rPr>
                <w:rFonts w:eastAsia="DengXian" w:hint="eastAsia"/>
                <w:lang w:val="x-none" w:eastAsia="zh-CN"/>
              </w:rPr>
              <w:t>0</w:t>
            </w:r>
          </w:p>
        </w:tc>
      </w:tr>
      <w:tr w:rsidR="000F21F9" w:rsidRPr="00A1115A" w14:paraId="1FFFA01E"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D667" w14:textId="77777777" w:rsidR="000F21F9" w:rsidRPr="00A1115A" w:rsidRDefault="000F21F9" w:rsidP="00032CE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DE0D" w14:textId="77777777" w:rsidR="000F21F9" w:rsidRPr="00A1115A" w:rsidRDefault="000F21F9" w:rsidP="00032CE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47C8" w14:textId="77777777" w:rsidR="000F21F9" w:rsidRPr="00A1115A" w:rsidRDefault="000F21F9" w:rsidP="00032CE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79D5" w14:textId="77777777" w:rsidR="000F21F9" w:rsidRPr="00A1115A" w:rsidRDefault="000F21F9" w:rsidP="00032CE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499A05E" w14:textId="77777777" w:rsidR="000F21F9" w:rsidRPr="00A1115A" w:rsidRDefault="000F21F9" w:rsidP="00032CE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4AA14A3" w14:textId="77777777" w:rsidR="000F21F9" w:rsidRPr="00A1115A" w:rsidRDefault="000F21F9" w:rsidP="00032CE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6691" w14:textId="77777777" w:rsidR="000F21F9" w:rsidRPr="00A1115A" w:rsidRDefault="000F21F9" w:rsidP="00032CE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88BE" w14:textId="77777777" w:rsidR="000F21F9" w:rsidRPr="00A1115A" w:rsidRDefault="000F21F9" w:rsidP="00032CE5">
            <w:pPr>
              <w:pStyle w:val="TAC"/>
              <w:rPr>
                <w:rFonts w:eastAsia="Yu Gothic" w:cs="Arial"/>
                <w:szCs w:val="18"/>
                <w:lang w:val="en-US"/>
              </w:rPr>
            </w:pPr>
            <w:r w:rsidRPr="00A1115A">
              <w:rPr>
                <w:rFonts w:eastAsia="DengXian" w:hint="eastAsia"/>
                <w:lang w:val="x-none" w:eastAsia="zh-CN"/>
              </w:rPr>
              <w:t>0</w:t>
            </w:r>
          </w:p>
        </w:tc>
      </w:tr>
      <w:tr w:rsidR="000F21F9" w:rsidRPr="00A1115A" w14:paraId="05AAA4DE"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AE5021" w14:textId="77777777" w:rsidR="000F21F9" w:rsidRPr="00A1115A" w:rsidRDefault="000F21F9" w:rsidP="00032CE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44C26D" w14:textId="77777777" w:rsidR="000F21F9" w:rsidRPr="00A1115A" w:rsidRDefault="000F21F9" w:rsidP="00032CE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B188" w14:textId="77777777" w:rsidR="000F21F9" w:rsidRPr="00A1115A" w:rsidRDefault="000F21F9" w:rsidP="00032CE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7164" w14:textId="77777777" w:rsidR="000F21F9" w:rsidRPr="00A1115A" w:rsidRDefault="000F21F9" w:rsidP="00032CE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2F0F200" w14:textId="77777777" w:rsidR="000F21F9" w:rsidRPr="00A1115A" w:rsidRDefault="000F21F9" w:rsidP="00032CE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080E0B0" w14:textId="77777777" w:rsidR="000F21F9" w:rsidRPr="00A1115A" w:rsidRDefault="000F21F9" w:rsidP="00032CE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8EFE" w14:textId="77777777" w:rsidR="000F21F9" w:rsidRPr="00A1115A" w:rsidRDefault="000F21F9" w:rsidP="00032CE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4B97" w14:textId="77777777" w:rsidR="000F21F9" w:rsidRPr="00A1115A" w:rsidRDefault="000F21F9" w:rsidP="00032CE5">
            <w:pPr>
              <w:pStyle w:val="TAC"/>
              <w:rPr>
                <w:rFonts w:eastAsia="Yu Gothic"/>
                <w:lang w:val="fi-FI"/>
              </w:rPr>
            </w:pPr>
            <w:r w:rsidRPr="00A1115A">
              <w:rPr>
                <w:rFonts w:eastAsia="Yu Gothic" w:cs="Arial"/>
                <w:szCs w:val="18"/>
                <w:lang w:val="en-US"/>
              </w:rPr>
              <w:t>0</w:t>
            </w:r>
          </w:p>
        </w:tc>
      </w:tr>
      <w:tr w:rsidR="000F21F9" w:rsidRPr="00A1115A" w14:paraId="4093B4C9" w14:textId="77777777" w:rsidTr="00032CE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E839749" w14:textId="77777777" w:rsidR="000F21F9" w:rsidRPr="00A1115A" w:rsidRDefault="000F21F9" w:rsidP="00032CE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94FC608" w14:textId="77777777" w:rsidR="000F21F9" w:rsidRPr="00A1115A" w:rsidRDefault="000F21F9" w:rsidP="00032CE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D3C9" w14:textId="77777777" w:rsidR="000F21F9" w:rsidRPr="00A1115A" w:rsidRDefault="000F21F9" w:rsidP="00032CE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864E" w14:textId="77777777" w:rsidR="000F21F9" w:rsidRPr="00A1115A" w:rsidRDefault="000F21F9" w:rsidP="00032CE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FE58B2"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9D6FF8"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459F" w14:textId="77777777" w:rsidR="000F21F9" w:rsidRPr="00A1115A" w:rsidRDefault="000F21F9" w:rsidP="00032CE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DE5E" w14:textId="77777777" w:rsidR="000F21F9" w:rsidRPr="00A1115A" w:rsidRDefault="000F21F9" w:rsidP="00032CE5">
            <w:pPr>
              <w:pStyle w:val="TAC"/>
              <w:rPr>
                <w:rFonts w:eastAsia="Yu Gothic" w:cs="Arial"/>
                <w:szCs w:val="18"/>
                <w:lang w:val="en-US"/>
              </w:rPr>
            </w:pPr>
            <w:r>
              <w:rPr>
                <w:lang w:val="sv-SE"/>
              </w:rPr>
              <w:t>1</w:t>
            </w:r>
          </w:p>
        </w:tc>
      </w:tr>
      <w:tr w:rsidR="000F21F9" w:rsidRPr="00A1115A" w14:paraId="76837F71"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D8B476D" w14:textId="77777777" w:rsidR="000F21F9" w:rsidRPr="00A1115A" w:rsidRDefault="000F21F9" w:rsidP="00032CE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401A94" w14:textId="77777777" w:rsidR="000F21F9" w:rsidRPr="00A1115A" w:rsidRDefault="000F21F9" w:rsidP="00032CE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94E1" w14:textId="77777777" w:rsidR="000F21F9" w:rsidRDefault="000F21F9" w:rsidP="00032CE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8451E8"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4706C6"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D70" w14:textId="77777777" w:rsidR="000F21F9" w:rsidRDefault="000F21F9" w:rsidP="00032CE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D8E" w14:textId="77777777" w:rsidR="000F21F9" w:rsidRDefault="000F21F9" w:rsidP="00032CE5">
            <w:pPr>
              <w:pStyle w:val="TAC"/>
              <w:rPr>
                <w:lang w:val="sv-SE"/>
              </w:rPr>
            </w:pPr>
            <w:r>
              <w:rPr>
                <w:lang w:val="sv-SE"/>
              </w:rPr>
              <w:t>4 and 5</w:t>
            </w:r>
          </w:p>
        </w:tc>
      </w:tr>
      <w:tr w:rsidR="000F21F9" w:rsidRPr="00A1115A" w14:paraId="124D6E91"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DBD109B" w14:textId="77777777" w:rsidR="000F21F9" w:rsidRPr="00A1115A" w:rsidRDefault="000F21F9" w:rsidP="00032CE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32DC34" w14:textId="77777777" w:rsidR="000F21F9" w:rsidRPr="00A1115A" w:rsidRDefault="000F21F9" w:rsidP="00032CE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A52F" w14:textId="77777777" w:rsidR="000F21F9" w:rsidRPr="00A1115A" w:rsidRDefault="000F21F9" w:rsidP="00032CE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E44D" w14:textId="77777777" w:rsidR="000F21F9" w:rsidRPr="00A1115A" w:rsidRDefault="000F21F9" w:rsidP="00032CE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C222AD9" w14:textId="77777777" w:rsidR="000F21F9" w:rsidRPr="00A1115A" w:rsidRDefault="000F21F9" w:rsidP="00032CE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5D2AE9C"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602D" w14:textId="77777777" w:rsidR="000F21F9" w:rsidRPr="00A1115A" w:rsidRDefault="000F21F9" w:rsidP="00032CE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7F75" w14:textId="77777777" w:rsidR="000F21F9" w:rsidRPr="00A1115A" w:rsidRDefault="000F21F9" w:rsidP="00032CE5">
            <w:pPr>
              <w:pStyle w:val="TAC"/>
              <w:rPr>
                <w:rFonts w:eastAsia="Yu Gothic" w:cs="Arial"/>
                <w:szCs w:val="18"/>
                <w:lang w:val="en-US"/>
              </w:rPr>
            </w:pPr>
            <w:r>
              <w:rPr>
                <w:lang w:val="sv-SE"/>
              </w:rPr>
              <w:t>0</w:t>
            </w:r>
          </w:p>
        </w:tc>
      </w:tr>
      <w:tr w:rsidR="000F21F9" w:rsidRPr="00A1115A" w14:paraId="4B21D202"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9779F5" w14:textId="77777777" w:rsidR="000F21F9" w:rsidRPr="00372374" w:rsidRDefault="000F21F9" w:rsidP="00032CE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2E7835" w14:textId="77777777" w:rsidR="000F21F9" w:rsidRDefault="000F21F9" w:rsidP="00032CE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8AD" w14:textId="77777777" w:rsidR="000F21F9" w:rsidRDefault="000F21F9" w:rsidP="00032CE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A44D35D" w14:textId="77777777" w:rsidR="000F21F9" w:rsidRDefault="000F21F9" w:rsidP="00032CE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D6D93EA"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5F09" w14:textId="77777777" w:rsidR="000F21F9" w:rsidRDefault="000F21F9" w:rsidP="00032CE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ACBE" w14:textId="77777777" w:rsidR="000F21F9" w:rsidRDefault="000F21F9" w:rsidP="00032CE5">
            <w:pPr>
              <w:pStyle w:val="TAC"/>
              <w:rPr>
                <w:lang w:val="sv-SE"/>
              </w:rPr>
            </w:pPr>
            <w:r>
              <w:rPr>
                <w:lang w:val="sv-SE"/>
              </w:rPr>
              <w:t>4 and 5</w:t>
            </w:r>
          </w:p>
        </w:tc>
      </w:tr>
      <w:tr w:rsidR="00182CD1" w:rsidRPr="00A1115A" w14:paraId="0F4DADC6" w14:textId="77777777" w:rsidTr="00E80DF7">
        <w:trPr>
          <w:trHeight w:val="187"/>
          <w:jc w:val="center"/>
          <w:ins w:id="11" w:author="Per Lindell" w:date="2023-03-06T06:49: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35B9" w14:textId="7DD399C5" w:rsidR="00182CD1" w:rsidRPr="00A1115A" w:rsidRDefault="00182CD1" w:rsidP="00182CD1">
            <w:pPr>
              <w:pStyle w:val="TAC"/>
              <w:rPr>
                <w:ins w:id="12" w:author="Per Lindell" w:date="2023-03-06T06:49:00Z"/>
                <w:rFonts w:cs="Arial"/>
                <w:szCs w:val="18"/>
                <w:lang w:val="x-none"/>
              </w:rPr>
            </w:pPr>
            <w:ins w:id="13" w:author="Per Lindell" w:date="2023-03-06T06:49:00Z">
              <w:r>
                <w:t>CA_n26</w:t>
              </w:r>
              <w:r>
                <w:rPr>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F52A" w14:textId="73BD85F3" w:rsidR="00182CD1" w:rsidRPr="00A1115A" w:rsidRDefault="00182CD1" w:rsidP="00182CD1">
            <w:pPr>
              <w:pStyle w:val="TAC"/>
              <w:rPr>
                <w:ins w:id="14" w:author="Per Lindell" w:date="2023-03-06T06:49:00Z"/>
                <w:rFonts w:cs="Arial"/>
                <w:szCs w:val="18"/>
              </w:rPr>
            </w:pPr>
            <w:ins w:id="15" w:author="Per Lindell" w:date="2023-03-06T06:49:00Z">
              <w:r>
                <w:rPr>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28DE" w14:textId="5438389C" w:rsidR="00182CD1" w:rsidRPr="00A1115A" w:rsidRDefault="00182CD1" w:rsidP="00182CD1">
            <w:pPr>
              <w:pStyle w:val="TAC"/>
              <w:rPr>
                <w:ins w:id="16" w:author="Per Lindell" w:date="2023-03-06T06:49:00Z"/>
                <w:rFonts w:cs="Arial"/>
                <w:szCs w:val="18"/>
                <w:lang w:val="en-US" w:eastAsia="zh-CN"/>
              </w:rPr>
            </w:pPr>
            <w:ins w:id="17" w:author="Per Lindell" w:date="2023-03-06T06:49:00Z">
              <w:r>
                <w:rPr>
                  <w:lang w:eastAsia="zh-CN"/>
                </w:rPr>
                <w:t>5, 10, 15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B9F9" w14:textId="42DA0C52" w:rsidR="00182CD1" w:rsidRPr="00A1115A" w:rsidRDefault="00182CD1" w:rsidP="00182CD1">
            <w:pPr>
              <w:pStyle w:val="TAC"/>
              <w:rPr>
                <w:ins w:id="18" w:author="Per Lindell" w:date="2023-03-06T06:49:00Z"/>
                <w:rFonts w:cs="Arial"/>
                <w:szCs w:val="18"/>
                <w:lang w:val="en-US" w:eastAsia="zh-CN"/>
              </w:rPr>
            </w:pPr>
            <w:ins w:id="19" w:author="Per Lindell" w:date="2023-03-06T06:49:00Z">
              <w:r>
                <w:rPr>
                  <w:lang w:eastAsia="zh-CN"/>
                </w:rPr>
                <w:t>5, 10, 15</w:t>
              </w:r>
            </w:ins>
          </w:p>
        </w:tc>
        <w:tc>
          <w:tcPr>
            <w:tcW w:w="1011" w:type="dxa"/>
            <w:tcBorders>
              <w:top w:val="single" w:sz="4" w:space="0" w:color="auto"/>
              <w:left w:val="single" w:sz="4" w:space="0" w:color="auto"/>
              <w:bottom w:val="single" w:sz="4" w:space="0" w:color="auto"/>
              <w:right w:val="single" w:sz="4" w:space="0" w:color="auto"/>
            </w:tcBorders>
          </w:tcPr>
          <w:p w14:paraId="68BC3988" w14:textId="77777777" w:rsidR="00182CD1" w:rsidRPr="00A1115A" w:rsidRDefault="00182CD1" w:rsidP="00182CD1">
            <w:pPr>
              <w:pStyle w:val="TAC"/>
              <w:rPr>
                <w:ins w:id="20" w:author="Per Lindell" w:date="2023-03-06T06:49:00Z"/>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F7F977" w14:textId="77777777" w:rsidR="00182CD1" w:rsidRPr="00A1115A" w:rsidRDefault="00182CD1" w:rsidP="00182CD1">
            <w:pPr>
              <w:pStyle w:val="TAC"/>
              <w:rPr>
                <w:ins w:id="21" w:author="Per Lindell" w:date="2023-03-06T06:49:00Z"/>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02A7" w14:textId="51CCBE0D" w:rsidR="00182CD1" w:rsidRPr="00A1115A" w:rsidRDefault="008D2551" w:rsidP="00182CD1">
            <w:pPr>
              <w:pStyle w:val="TAC"/>
              <w:rPr>
                <w:ins w:id="22" w:author="Per Lindell" w:date="2023-03-06T06:49:00Z"/>
                <w:rFonts w:eastAsia="DengXian"/>
                <w:lang w:val="sv-SE" w:eastAsia="zh-CN"/>
              </w:rPr>
            </w:pPr>
            <w:ins w:id="23" w:author="Per Lindell" w:date="2023-03-06T06:49:00Z">
              <w:r>
                <w:rPr>
                  <w:lang w:eastAsia="ja-JP"/>
                </w:rPr>
                <w:t>3</w:t>
              </w:r>
              <w:r w:rsidR="00182CD1" w:rsidRPr="00A1115A">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91E4" w14:textId="77777777" w:rsidR="00182CD1" w:rsidRPr="00A1115A" w:rsidRDefault="00182CD1" w:rsidP="00182CD1">
            <w:pPr>
              <w:pStyle w:val="TAC"/>
              <w:rPr>
                <w:ins w:id="24" w:author="Per Lindell" w:date="2023-03-06T06:49:00Z"/>
                <w:rFonts w:eastAsia="Yu Gothic" w:cs="Arial"/>
                <w:szCs w:val="18"/>
                <w:lang w:val="en-US"/>
              </w:rPr>
            </w:pPr>
            <w:ins w:id="25" w:author="Per Lindell" w:date="2023-03-06T06:49:00Z">
              <w:r w:rsidRPr="00A1115A">
                <w:rPr>
                  <w:rFonts w:eastAsia="DengXian" w:hint="eastAsia"/>
                  <w:lang w:val="x-none" w:eastAsia="zh-CN"/>
                </w:rPr>
                <w:t>0</w:t>
              </w:r>
            </w:ins>
          </w:p>
        </w:tc>
      </w:tr>
      <w:tr w:rsidR="000F21F9" w:rsidRPr="00A1115A" w14:paraId="0BD6DAB6" w14:textId="77777777" w:rsidTr="00032CE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828086" w14:textId="77777777" w:rsidR="000F21F9" w:rsidRPr="00A1115A" w:rsidRDefault="000F21F9" w:rsidP="00032CE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8980CE" w14:textId="77777777" w:rsidR="000F21F9" w:rsidRPr="00A1115A" w:rsidRDefault="000F21F9" w:rsidP="00032CE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1683" w14:textId="77777777" w:rsidR="000F21F9" w:rsidRPr="00A1115A" w:rsidRDefault="000F21F9" w:rsidP="00032CE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517E" w14:textId="77777777" w:rsidR="000F21F9" w:rsidRPr="00A1115A" w:rsidRDefault="000F21F9" w:rsidP="00032CE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5D62790"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3B8A285"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8EAD" w14:textId="77777777" w:rsidR="000F21F9" w:rsidRPr="00A1115A" w:rsidRDefault="000F21F9" w:rsidP="00032CE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4BD4"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0</w:t>
            </w:r>
          </w:p>
        </w:tc>
      </w:tr>
      <w:tr w:rsidR="000F21F9" w:rsidRPr="00A1115A" w14:paraId="6828AA74" w14:textId="77777777" w:rsidTr="00032CE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C9131A9" w14:textId="77777777" w:rsidR="000F21F9" w:rsidRPr="00A1115A" w:rsidRDefault="000F21F9" w:rsidP="00032CE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2B0D69" w14:textId="77777777" w:rsidR="000F21F9" w:rsidRPr="00A1115A" w:rsidRDefault="000F21F9" w:rsidP="00032CE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805E" w14:textId="77777777" w:rsidR="000F21F9" w:rsidRPr="00A1115A" w:rsidRDefault="000F21F9" w:rsidP="00032CE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3624" w14:textId="77777777" w:rsidR="000F21F9" w:rsidRPr="00A1115A" w:rsidRDefault="000F21F9" w:rsidP="00032CE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34CF26C"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9FCEFED"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3701" w14:textId="77777777" w:rsidR="000F21F9" w:rsidRPr="00A1115A" w:rsidRDefault="000F21F9" w:rsidP="00032CE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0E62" w14:textId="77777777" w:rsidR="000F21F9" w:rsidRPr="00A1115A" w:rsidRDefault="000F21F9" w:rsidP="00032CE5">
            <w:pPr>
              <w:pStyle w:val="TAC"/>
              <w:rPr>
                <w:rFonts w:eastAsia="Yu Gothic" w:cs="Arial"/>
                <w:szCs w:val="18"/>
                <w:lang w:val="en-US"/>
              </w:rPr>
            </w:pPr>
            <w:r w:rsidRPr="00A1115A">
              <w:rPr>
                <w:rFonts w:eastAsia="Yu Gothic"/>
                <w:lang w:val="en-US"/>
              </w:rPr>
              <w:t>1</w:t>
            </w:r>
          </w:p>
        </w:tc>
      </w:tr>
      <w:tr w:rsidR="000F21F9" w:rsidRPr="00A1115A" w14:paraId="5770B0BC" w14:textId="77777777" w:rsidTr="00032CE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B2010B5" w14:textId="77777777" w:rsidR="000F21F9" w:rsidRPr="00A1115A" w:rsidRDefault="000F21F9" w:rsidP="00032CE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2DF787" w14:textId="77777777" w:rsidR="000F21F9" w:rsidRPr="00A1115A" w:rsidRDefault="000F21F9" w:rsidP="00032CE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AE9D" w14:textId="77777777" w:rsidR="000F21F9" w:rsidRPr="00A1115A" w:rsidRDefault="000F21F9" w:rsidP="00032CE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9C33" w14:textId="77777777" w:rsidR="000F21F9" w:rsidRPr="00A1115A" w:rsidRDefault="000F21F9" w:rsidP="00032CE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294F7DD"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F5C0FC"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6C5F" w14:textId="77777777" w:rsidR="000F21F9" w:rsidRPr="00A1115A" w:rsidRDefault="000F21F9" w:rsidP="00032CE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56C5" w14:textId="77777777" w:rsidR="000F21F9" w:rsidRPr="00A1115A" w:rsidRDefault="000F21F9" w:rsidP="00032CE5">
            <w:pPr>
              <w:pStyle w:val="TAC"/>
              <w:rPr>
                <w:rFonts w:eastAsia="Yu Gothic"/>
                <w:lang w:val="en-US"/>
              </w:rPr>
            </w:pPr>
            <w:r>
              <w:rPr>
                <w:rFonts w:hint="eastAsia"/>
                <w:lang w:val="en-US" w:eastAsia="zh-CN"/>
              </w:rPr>
              <w:t>2</w:t>
            </w:r>
          </w:p>
        </w:tc>
      </w:tr>
      <w:tr w:rsidR="000F21F9" w:rsidRPr="00A1115A" w14:paraId="612DDA7B" w14:textId="77777777" w:rsidTr="00032CE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390F17" w14:textId="77777777" w:rsidR="000F21F9" w:rsidRPr="00A1115A" w:rsidRDefault="000F21F9" w:rsidP="00032CE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D04A352" w14:textId="77777777" w:rsidR="000F21F9" w:rsidRDefault="000F21F9" w:rsidP="00032CE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62F1" w14:textId="77777777" w:rsidR="000F21F9" w:rsidRPr="00045CDF" w:rsidRDefault="000F21F9" w:rsidP="00032CE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B5CF" w14:textId="77777777" w:rsidR="000F21F9" w:rsidRPr="00045CDF" w:rsidRDefault="000F21F9" w:rsidP="00032CE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F57C39"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AB6F1F"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DEFD" w14:textId="77777777" w:rsidR="000F21F9" w:rsidRDefault="000F21F9" w:rsidP="00032CE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6ADF" w14:textId="77777777" w:rsidR="000F21F9" w:rsidRDefault="000F21F9" w:rsidP="00032CE5">
            <w:pPr>
              <w:pStyle w:val="TAC"/>
              <w:rPr>
                <w:lang w:val="en-US" w:eastAsia="zh-CN"/>
              </w:rPr>
            </w:pPr>
            <w:r>
              <w:rPr>
                <w:rFonts w:cs="Arial"/>
                <w:szCs w:val="18"/>
                <w:lang w:eastAsia="sv-SE"/>
              </w:rPr>
              <w:t>3</w:t>
            </w:r>
          </w:p>
        </w:tc>
      </w:tr>
      <w:tr w:rsidR="000F21F9" w:rsidRPr="00A1115A" w14:paraId="25C642C3" w14:textId="77777777" w:rsidTr="00032CE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2388FC" w14:textId="77777777" w:rsidR="000F21F9" w:rsidRPr="00A1115A" w:rsidRDefault="000F21F9" w:rsidP="00032CE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4AFF64" w14:textId="77777777" w:rsidR="000F21F9" w:rsidRDefault="000F21F9" w:rsidP="00032CE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82FB" w14:textId="77777777" w:rsidR="000F21F9" w:rsidRPr="00045CDF" w:rsidRDefault="000F21F9" w:rsidP="00032CE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291C759"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999E64"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1BDF" w14:textId="77777777" w:rsidR="000F21F9" w:rsidRDefault="000F21F9" w:rsidP="00032CE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2709" w14:textId="77777777" w:rsidR="000F21F9" w:rsidRDefault="000F21F9" w:rsidP="00032CE5">
            <w:pPr>
              <w:pStyle w:val="TAC"/>
              <w:rPr>
                <w:lang w:val="en-US" w:eastAsia="zh-CN"/>
              </w:rPr>
            </w:pPr>
            <w:r>
              <w:rPr>
                <w:lang w:val="en-US" w:eastAsia="zh-CN"/>
              </w:rPr>
              <w:t>4 and 5</w:t>
            </w:r>
          </w:p>
        </w:tc>
      </w:tr>
      <w:tr w:rsidR="000F21F9" w:rsidRPr="00A1115A" w14:paraId="6C12A1BA"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FBF90C" w14:textId="77777777" w:rsidR="000F21F9" w:rsidRPr="00A1115A" w:rsidRDefault="000F21F9" w:rsidP="00032CE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8E22C3" w14:textId="77777777" w:rsidR="000F21F9" w:rsidRPr="00A1115A" w:rsidRDefault="000F21F9" w:rsidP="00032CE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9823" w14:textId="77777777" w:rsidR="000F21F9" w:rsidRPr="00A1115A" w:rsidRDefault="000F21F9" w:rsidP="00032CE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55F3" w14:textId="77777777" w:rsidR="000F21F9" w:rsidRPr="00A1115A" w:rsidRDefault="000F21F9" w:rsidP="00032CE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5B1FF2" w14:textId="77777777" w:rsidR="000F21F9" w:rsidRPr="00A1115A" w:rsidRDefault="000F21F9" w:rsidP="00032CE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E56A7F"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4CF9" w14:textId="77777777" w:rsidR="000F21F9" w:rsidRPr="00A1115A" w:rsidRDefault="000F21F9" w:rsidP="00032CE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C731" w14:textId="77777777" w:rsidR="000F21F9" w:rsidRPr="00A1115A" w:rsidRDefault="000F21F9" w:rsidP="00032CE5">
            <w:pPr>
              <w:pStyle w:val="TAC"/>
              <w:rPr>
                <w:rFonts w:eastAsia="Yu Gothic"/>
                <w:lang w:val="en-US"/>
              </w:rPr>
            </w:pPr>
            <w:r>
              <w:rPr>
                <w:rFonts w:cs="Arial"/>
                <w:szCs w:val="18"/>
                <w:lang w:eastAsia="sv-SE"/>
              </w:rPr>
              <w:t>0</w:t>
            </w:r>
          </w:p>
        </w:tc>
      </w:tr>
      <w:tr w:rsidR="000F21F9" w:rsidRPr="00A1115A" w14:paraId="63CA2302"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D35163" w14:textId="77777777" w:rsidR="000F21F9" w:rsidRDefault="000F21F9" w:rsidP="00032CE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2E5FD56" w14:textId="77777777" w:rsidR="000F21F9" w:rsidRDefault="000F21F9" w:rsidP="00032CE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92D4" w14:textId="77777777" w:rsidR="000F21F9" w:rsidRDefault="000F21F9" w:rsidP="00032CE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7F18689"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2676" w14:textId="77777777" w:rsidR="000F21F9" w:rsidRDefault="000F21F9" w:rsidP="00032CE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DE6" w14:textId="77777777" w:rsidR="000F21F9" w:rsidRDefault="000F21F9" w:rsidP="00032CE5">
            <w:pPr>
              <w:pStyle w:val="TAC"/>
              <w:rPr>
                <w:rFonts w:cs="Arial"/>
                <w:szCs w:val="18"/>
                <w:lang w:eastAsia="sv-SE"/>
              </w:rPr>
            </w:pPr>
            <w:r>
              <w:rPr>
                <w:rFonts w:cs="Arial"/>
                <w:szCs w:val="18"/>
                <w:lang w:eastAsia="sv-SE"/>
              </w:rPr>
              <w:t>4 and 5</w:t>
            </w:r>
          </w:p>
        </w:tc>
      </w:tr>
      <w:tr w:rsidR="000F21F9" w:rsidRPr="00A1115A" w14:paraId="6E4D0AD0" w14:textId="77777777" w:rsidTr="00032CE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ADF77D" w14:textId="77777777" w:rsidR="000F21F9" w:rsidRPr="00A1115A" w:rsidRDefault="000F21F9" w:rsidP="00032CE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FC689B" w14:textId="77777777" w:rsidR="000F21F9" w:rsidRPr="00A1115A" w:rsidRDefault="000F21F9" w:rsidP="00032CE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AEE5" w14:textId="77777777" w:rsidR="000F21F9" w:rsidRPr="00A1115A" w:rsidRDefault="000F21F9" w:rsidP="00032CE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3D97" w14:textId="77777777" w:rsidR="000F21F9" w:rsidRPr="00A1115A" w:rsidRDefault="000F21F9" w:rsidP="00032CE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6E9EC0" w14:textId="77777777" w:rsidR="000F21F9" w:rsidRPr="00A1115A" w:rsidRDefault="000F21F9" w:rsidP="00032CE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CCCFDE0" w14:textId="77777777" w:rsidR="000F21F9" w:rsidRPr="00A1115A" w:rsidRDefault="000F21F9" w:rsidP="00032CE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30D8" w14:textId="77777777" w:rsidR="000F21F9" w:rsidRPr="00A1115A" w:rsidRDefault="000F21F9" w:rsidP="00032CE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2D0B3" w14:textId="77777777" w:rsidR="000F21F9" w:rsidRPr="00A1115A" w:rsidRDefault="000F21F9" w:rsidP="00032CE5">
            <w:pPr>
              <w:pStyle w:val="TAC"/>
              <w:rPr>
                <w:rFonts w:eastAsia="Yu Gothic"/>
                <w:lang w:val="en-US"/>
              </w:rPr>
            </w:pPr>
            <w:r>
              <w:rPr>
                <w:rFonts w:eastAsia="Yu Gothic"/>
                <w:lang w:val="en-US"/>
              </w:rPr>
              <w:t>0</w:t>
            </w:r>
          </w:p>
        </w:tc>
      </w:tr>
      <w:tr w:rsidR="000F21F9" w:rsidRPr="00A1115A" w14:paraId="79D17544" w14:textId="77777777" w:rsidTr="00032CE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4B8B6" w14:textId="77777777" w:rsidR="000F21F9" w:rsidRPr="00A1115A" w:rsidRDefault="000F21F9" w:rsidP="00032CE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4EEE5D" w14:textId="77777777" w:rsidR="000F21F9" w:rsidRPr="00A1115A" w:rsidRDefault="000F21F9" w:rsidP="00032CE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543B" w14:textId="77777777" w:rsidR="000F21F9" w:rsidRPr="00A1115A" w:rsidRDefault="000F21F9" w:rsidP="00032CE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2B62" w14:textId="77777777" w:rsidR="000F21F9" w:rsidRPr="00A1115A" w:rsidRDefault="000F21F9" w:rsidP="00032CE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C212D" w14:textId="77777777" w:rsidR="000F21F9" w:rsidRPr="00A1115A" w:rsidRDefault="000F21F9" w:rsidP="00032CE5">
            <w:pPr>
              <w:pStyle w:val="TAC"/>
              <w:rPr>
                <w:rFonts w:eastAsia="Yu Gothic"/>
                <w:lang w:val="en-US"/>
              </w:rPr>
            </w:pPr>
            <w:r>
              <w:rPr>
                <w:rFonts w:eastAsia="Yu Gothic"/>
                <w:lang w:val="en-US"/>
              </w:rPr>
              <w:t>4 and 5</w:t>
            </w:r>
          </w:p>
        </w:tc>
      </w:tr>
      <w:tr w:rsidR="000F21F9" w:rsidRPr="00A1115A" w14:paraId="2ED16DBA" w14:textId="77777777" w:rsidTr="00032CE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8C9B33" w14:textId="77777777" w:rsidR="000F21F9" w:rsidRPr="00A1115A" w:rsidRDefault="000F21F9" w:rsidP="00032CE5">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2AEA23" w14:textId="77777777" w:rsidR="000F21F9" w:rsidRPr="00A1115A" w:rsidRDefault="000F21F9" w:rsidP="00032CE5">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F3C" w14:textId="77777777" w:rsidR="000F21F9" w:rsidRPr="00A1115A" w:rsidRDefault="000F21F9" w:rsidP="00032CE5">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E7A4" w14:textId="77777777" w:rsidR="000F21F9" w:rsidRPr="00A1115A" w:rsidRDefault="000F21F9" w:rsidP="00032CE5">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8B04610"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D7C923A"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A0AC" w14:textId="77777777" w:rsidR="000F21F9" w:rsidRPr="00A1115A" w:rsidRDefault="000F21F9" w:rsidP="00032CE5">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DACC03" w14:textId="77777777" w:rsidR="000F21F9" w:rsidRPr="00A1115A" w:rsidRDefault="000F21F9" w:rsidP="00032CE5">
            <w:pPr>
              <w:pStyle w:val="TAC"/>
              <w:rPr>
                <w:rFonts w:eastAsia="Yu Gothic"/>
                <w:lang w:val="en-US"/>
              </w:rPr>
            </w:pPr>
            <w:r>
              <w:rPr>
                <w:rFonts w:eastAsia="Yu Gothic"/>
                <w:lang w:val="en-US"/>
              </w:rPr>
              <w:t>0</w:t>
            </w:r>
          </w:p>
        </w:tc>
      </w:tr>
      <w:tr w:rsidR="000F21F9" w:rsidRPr="00A1115A" w14:paraId="0A58FF51" w14:textId="77777777" w:rsidTr="00032CE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6B3BDB" w14:textId="77777777" w:rsidR="000F21F9" w:rsidRPr="00A1115A" w:rsidRDefault="000F21F9" w:rsidP="00032CE5">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E41EBF"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453A" w14:textId="77777777" w:rsidR="000F21F9" w:rsidRPr="00A1115A" w:rsidRDefault="000F21F9" w:rsidP="00032CE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929F" w14:textId="77777777" w:rsidR="000F21F9" w:rsidRPr="00A1115A" w:rsidRDefault="000F21F9" w:rsidP="00032CE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9D9B5A"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5DB15F"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7602" w14:textId="77777777" w:rsidR="000F21F9" w:rsidRPr="00A1115A" w:rsidRDefault="000F21F9" w:rsidP="00032CE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E052A" w14:textId="77777777" w:rsidR="000F21F9" w:rsidRPr="00A1115A" w:rsidRDefault="000F21F9" w:rsidP="00032CE5">
            <w:pPr>
              <w:pStyle w:val="TAC"/>
              <w:rPr>
                <w:rFonts w:eastAsia="Yu Gothic"/>
                <w:lang w:val="en-US"/>
              </w:rPr>
            </w:pPr>
            <w:r w:rsidRPr="00A1115A">
              <w:rPr>
                <w:rFonts w:eastAsia="Yu Gothic"/>
                <w:lang w:val="en-US"/>
              </w:rPr>
              <w:t>0</w:t>
            </w:r>
          </w:p>
        </w:tc>
      </w:tr>
      <w:tr w:rsidR="000F21F9" w:rsidRPr="00A1115A" w14:paraId="2FD840D3" w14:textId="77777777" w:rsidTr="00032CE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77F00" w14:textId="77777777" w:rsidR="000F21F9" w:rsidRPr="00A1115A" w:rsidRDefault="000F21F9" w:rsidP="00032CE5">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FDBCC"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EECE" w14:textId="77777777" w:rsidR="000F21F9" w:rsidRPr="00A1115A" w:rsidRDefault="000F21F9" w:rsidP="00032CE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62E7" w14:textId="77777777" w:rsidR="000F21F9" w:rsidRPr="00A1115A" w:rsidRDefault="000F21F9" w:rsidP="00032CE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D3FA61" w14:textId="77777777" w:rsidR="000F21F9" w:rsidRPr="00A1115A" w:rsidRDefault="000F21F9" w:rsidP="00032CE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39397F" w14:textId="77777777" w:rsidR="000F21F9" w:rsidRPr="00A1115A" w:rsidRDefault="000F21F9" w:rsidP="00032CE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AA4F" w14:textId="77777777" w:rsidR="000F21F9" w:rsidRPr="00A1115A" w:rsidRDefault="000F21F9" w:rsidP="00032CE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56533" w14:textId="77777777" w:rsidR="000F21F9" w:rsidRPr="00A1115A" w:rsidRDefault="000F21F9" w:rsidP="00032CE5">
            <w:pPr>
              <w:pStyle w:val="TAC"/>
              <w:rPr>
                <w:rFonts w:eastAsia="Yu Gothic"/>
                <w:lang w:val="en-US"/>
              </w:rPr>
            </w:pPr>
            <w:r>
              <w:rPr>
                <w:rFonts w:eastAsia="Yu Gothic"/>
                <w:lang w:val="en-US"/>
              </w:rPr>
              <w:t>1</w:t>
            </w:r>
          </w:p>
        </w:tc>
      </w:tr>
      <w:tr w:rsidR="000F21F9" w:rsidRPr="00A1115A" w14:paraId="07646059" w14:textId="77777777" w:rsidTr="00032CE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3BBCB1"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8435" w14:textId="77777777" w:rsidR="000F21F9" w:rsidRPr="00A1115A" w:rsidRDefault="000F21F9" w:rsidP="00032CE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97AF" w14:textId="77777777" w:rsidR="000F21F9" w:rsidRPr="00A1115A" w:rsidRDefault="000F21F9" w:rsidP="00032CE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D16B" w14:textId="77777777" w:rsidR="000F21F9" w:rsidRPr="00A1115A" w:rsidRDefault="000F21F9" w:rsidP="00032CE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03FBC3A" w14:textId="77777777" w:rsidR="000F21F9" w:rsidRPr="00A1115A" w:rsidRDefault="000F21F9" w:rsidP="00032CE5">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824EC6B" w14:textId="77777777" w:rsidR="000F21F9" w:rsidRPr="00A1115A" w:rsidRDefault="000F21F9" w:rsidP="00032CE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7534" w14:textId="77777777" w:rsidR="000F21F9" w:rsidRPr="00A1115A" w:rsidRDefault="000F21F9" w:rsidP="00032CE5">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056F" w14:textId="77777777" w:rsidR="000F21F9" w:rsidRPr="00A1115A" w:rsidRDefault="000F21F9" w:rsidP="00032CE5">
            <w:pPr>
              <w:pStyle w:val="TAC"/>
              <w:rPr>
                <w:rFonts w:eastAsia="Yu Gothic" w:cs="Arial"/>
                <w:szCs w:val="18"/>
                <w:lang w:val="en-US"/>
              </w:rPr>
            </w:pPr>
            <w:r w:rsidRPr="00A1115A">
              <w:rPr>
                <w:szCs w:val="18"/>
                <w:lang w:val="en-US" w:eastAsia="zh-CN"/>
              </w:rPr>
              <w:t>0</w:t>
            </w:r>
          </w:p>
        </w:tc>
      </w:tr>
      <w:tr w:rsidR="000F21F9" w:rsidRPr="00A1115A" w14:paraId="566051AF" w14:textId="77777777" w:rsidTr="00032CE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0D0F4E6" w14:textId="77777777" w:rsidR="000F21F9" w:rsidRPr="00A1115A" w:rsidRDefault="000F21F9" w:rsidP="00032CE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FE8BB" w14:textId="77777777" w:rsidR="000F21F9" w:rsidRPr="00A1115A" w:rsidRDefault="000F21F9" w:rsidP="00032CE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2B39" w14:textId="77777777" w:rsidR="000F21F9" w:rsidRPr="00A1115A" w:rsidRDefault="000F21F9" w:rsidP="00032CE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E2A7" w14:textId="77777777" w:rsidR="000F21F9" w:rsidRPr="00A1115A" w:rsidRDefault="000F21F9" w:rsidP="00032CE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51FC4E" w14:textId="77777777" w:rsidR="000F21F9" w:rsidRPr="00A1115A" w:rsidRDefault="000F21F9" w:rsidP="00032CE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491BCB" w14:textId="77777777" w:rsidR="000F21F9" w:rsidRPr="00A1115A" w:rsidRDefault="000F21F9" w:rsidP="00032CE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2452" w14:textId="77777777" w:rsidR="000F21F9" w:rsidRPr="00A1115A" w:rsidRDefault="000F21F9" w:rsidP="00032CE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3501" w14:textId="77777777" w:rsidR="000F21F9" w:rsidRPr="00A1115A" w:rsidRDefault="000F21F9" w:rsidP="00032CE5">
            <w:pPr>
              <w:pStyle w:val="TAC"/>
              <w:rPr>
                <w:szCs w:val="18"/>
                <w:lang w:val="en-US" w:eastAsia="zh-CN"/>
              </w:rPr>
            </w:pPr>
            <w:r>
              <w:rPr>
                <w:szCs w:val="18"/>
                <w:lang w:val="en-US" w:eastAsia="zh-CN"/>
              </w:rPr>
              <w:t>1</w:t>
            </w:r>
          </w:p>
        </w:tc>
      </w:tr>
      <w:tr w:rsidR="000F21F9" w:rsidRPr="00A1115A" w14:paraId="1AF4C3A9" w14:textId="77777777" w:rsidTr="00032CE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2A9D1C"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22A6" w14:textId="77777777" w:rsidR="000F21F9" w:rsidRPr="00A1115A" w:rsidRDefault="000F21F9" w:rsidP="00032CE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0E3A" w14:textId="77777777" w:rsidR="000F21F9" w:rsidRPr="00A1115A" w:rsidRDefault="000F21F9" w:rsidP="00032CE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8B55" w14:textId="77777777" w:rsidR="000F21F9" w:rsidRPr="00A1115A" w:rsidRDefault="000F21F9" w:rsidP="00032CE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1940190" w14:textId="77777777" w:rsidR="000F21F9" w:rsidRPr="00A1115A" w:rsidRDefault="000F21F9" w:rsidP="00032CE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60CC84D" w14:textId="77777777" w:rsidR="000F21F9" w:rsidRPr="00A1115A" w:rsidRDefault="000F21F9" w:rsidP="00032CE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D2DC2" w14:textId="77777777" w:rsidR="000F21F9" w:rsidRPr="00A1115A" w:rsidRDefault="000F21F9" w:rsidP="00032CE5">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21A6" w14:textId="77777777" w:rsidR="000F21F9" w:rsidRPr="00A1115A" w:rsidRDefault="000F21F9" w:rsidP="00032CE5">
            <w:pPr>
              <w:pStyle w:val="TAC"/>
              <w:rPr>
                <w:rFonts w:eastAsia="Yu Gothic" w:cs="Arial"/>
                <w:szCs w:val="18"/>
                <w:lang w:val="en-US"/>
              </w:rPr>
            </w:pPr>
            <w:r w:rsidRPr="00A1115A">
              <w:rPr>
                <w:szCs w:val="18"/>
                <w:lang w:val="en-US" w:eastAsia="zh-CN"/>
              </w:rPr>
              <w:t>0</w:t>
            </w:r>
          </w:p>
        </w:tc>
      </w:tr>
      <w:tr w:rsidR="000F21F9" w:rsidRPr="00A1115A" w14:paraId="4879600B" w14:textId="77777777" w:rsidTr="00032CE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02E284" w14:textId="77777777" w:rsidR="000F21F9" w:rsidRPr="00A1115A" w:rsidRDefault="000F21F9" w:rsidP="00032CE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BDAA" w14:textId="77777777" w:rsidR="000F21F9" w:rsidRPr="00A1115A" w:rsidRDefault="000F21F9" w:rsidP="00032CE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092F" w14:textId="77777777" w:rsidR="000F21F9" w:rsidRPr="00A1115A" w:rsidRDefault="000F21F9" w:rsidP="00032CE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359A" w14:textId="77777777" w:rsidR="000F21F9" w:rsidRPr="00A1115A" w:rsidRDefault="000F21F9" w:rsidP="00032CE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473382" w14:textId="77777777" w:rsidR="000F21F9" w:rsidRPr="00A1115A" w:rsidRDefault="000F21F9" w:rsidP="00032CE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8FBE8A" w14:textId="77777777" w:rsidR="000F21F9" w:rsidRPr="00A1115A" w:rsidRDefault="000F21F9" w:rsidP="00032CE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BCCE" w14:textId="77777777" w:rsidR="000F21F9" w:rsidRPr="00A1115A" w:rsidRDefault="000F21F9" w:rsidP="00032CE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EA4C" w14:textId="77777777" w:rsidR="000F21F9" w:rsidRPr="00A1115A" w:rsidRDefault="000F21F9" w:rsidP="00032CE5">
            <w:pPr>
              <w:pStyle w:val="TAC"/>
              <w:rPr>
                <w:szCs w:val="18"/>
                <w:lang w:val="en-US" w:eastAsia="zh-CN"/>
              </w:rPr>
            </w:pPr>
            <w:r>
              <w:rPr>
                <w:szCs w:val="18"/>
                <w:lang w:val="en-US" w:eastAsia="zh-CN"/>
              </w:rPr>
              <w:t>1</w:t>
            </w:r>
          </w:p>
        </w:tc>
      </w:tr>
      <w:tr w:rsidR="000F21F9" w:rsidRPr="00A1115A" w14:paraId="0F8F568A" w14:textId="77777777" w:rsidTr="00032CE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3665857" w14:textId="77777777" w:rsidR="000F21F9" w:rsidRPr="00A1115A" w:rsidRDefault="000F21F9" w:rsidP="00032CE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57F359"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6CFC" w14:textId="77777777" w:rsidR="000F21F9" w:rsidRPr="00A1115A" w:rsidRDefault="000F21F9" w:rsidP="00032CE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B63E" w14:textId="77777777" w:rsidR="000F21F9" w:rsidRPr="00A1115A" w:rsidRDefault="000F21F9" w:rsidP="00032CE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2F0594A"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9E53E3"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E36F" w14:textId="77777777" w:rsidR="000F21F9" w:rsidRPr="00A1115A" w:rsidRDefault="000F21F9" w:rsidP="00032CE5">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0D76"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0</w:t>
            </w:r>
          </w:p>
        </w:tc>
      </w:tr>
      <w:tr w:rsidR="000F21F9" w:rsidRPr="00A1115A" w14:paraId="2E4BEE38" w14:textId="77777777" w:rsidTr="00032CE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8F7AA7A" w14:textId="77777777" w:rsidR="000F21F9" w:rsidRPr="00A1115A" w:rsidRDefault="000F21F9" w:rsidP="00032CE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053C298" w14:textId="77777777" w:rsidR="000F21F9" w:rsidRPr="00A1115A" w:rsidRDefault="000F21F9" w:rsidP="00032CE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0481" w14:textId="77777777" w:rsidR="000F21F9" w:rsidRPr="00A1115A" w:rsidRDefault="000F21F9" w:rsidP="00032CE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A70D" w14:textId="77777777" w:rsidR="000F21F9" w:rsidRPr="00A1115A" w:rsidRDefault="000F21F9" w:rsidP="00032CE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64F5D90"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C52DDD"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34E1" w14:textId="77777777" w:rsidR="000F21F9" w:rsidRPr="00A1115A" w:rsidRDefault="000F21F9" w:rsidP="00032CE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5B0D" w14:textId="77777777" w:rsidR="000F21F9" w:rsidRPr="00A1115A" w:rsidRDefault="000F21F9" w:rsidP="00032CE5">
            <w:pPr>
              <w:pStyle w:val="TAC"/>
              <w:rPr>
                <w:lang w:val="en-US"/>
              </w:rPr>
            </w:pPr>
            <w:r w:rsidRPr="00A1115A">
              <w:rPr>
                <w:rFonts w:hint="eastAsia"/>
                <w:lang w:val="en-US" w:eastAsia="zh-CN"/>
              </w:rPr>
              <w:t>1</w:t>
            </w:r>
          </w:p>
        </w:tc>
      </w:tr>
      <w:tr w:rsidR="000F21F9" w:rsidRPr="00A1115A" w14:paraId="5F7FEC5D" w14:textId="77777777" w:rsidTr="00032CE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1FEB4C9" w14:textId="77777777" w:rsidR="000F21F9" w:rsidRPr="00A1115A" w:rsidRDefault="000F21F9" w:rsidP="00032CE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36A3FB7" w14:textId="77777777" w:rsidR="000F21F9" w:rsidRPr="00A1115A" w:rsidRDefault="000F21F9" w:rsidP="00032CE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7E6" w14:textId="77777777" w:rsidR="000F21F9" w:rsidRPr="00A1115A" w:rsidRDefault="000F21F9" w:rsidP="00032CE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FA25" w14:textId="77777777" w:rsidR="000F21F9" w:rsidRPr="00A1115A" w:rsidRDefault="000F21F9" w:rsidP="00032CE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62B0D06"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9F5FC4"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D212" w14:textId="77777777" w:rsidR="000F21F9" w:rsidRPr="00A1115A" w:rsidRDefault="000F21F9" w:rsidP="00032CE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DDA6" w14:textId="77777777" w:rsidR="000F21F9" w:rsidRPr="00A1115A" w:rsidRDefault="000F21F9" w:rsidP="00032CE5">
            <w:pPr>
              <w:pStyle w:val="TAC"/>
              <w:rPr>
                <w:lang w:val="en-US" w:eastAsia="zh-CN"/>
              </w:rPr>
            </w:pPr>
            <w:r>
              <w:rPr>
                <w:lang w:val="en-US" w:eastAsia="zh-CN"/>
              </w:rPr>
              <w:t>2</w:t>
            </w:r>
          </w:p>
        </w:tc>
      </w:tr>
      <w:tr w:rsidR="000F21F9" w:rsidRPr="00A1115A" w14:paraId="24C01428"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99B9B6E" w14:textId="77777777" w:rsidR="000F21F9" w:rsidRPr="00A1115A" w:rsidRDefault="000F21F9" w:rsidP="00032CE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A69729" w14:textId="77777777" w:rsidR="000F21F9" w:rsidRPr="00A1115A" w:rsidRDefault="000F21F9" w:rsidP="00032CE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F5AF" w14:textId="77777777" w:rsidR="000F21F9" w:rsidRPr="00F8724E" w:rsidRDefault="000F21F9" w:rsidP="00032CE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3B02BB"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E496B3"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37E7" w14:textId="77777777" w:rsidR="000F21F9" w:rsidRPr="00A1115A" w:rsidRDefault="000F21F9" w:rsidP="00032CE5">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81D2" w14:textId="77777777" w:rsidR="000F21F9" w:rsidRDefault="000F21F9" w:rsidP="00032CE5">
            <w:pPr>
              <w:pStyle w:val="TAC"/>
              <w:rPr>
                <w:lang w:val="en-US" w:eastAsia="zh-CN"/>
              </w:rPr>
            </w:pPr>
            <w:r>
              <w:rPr>
                <w:lang w:val="en-US" w:eastAsia="zh-CN"/>
              </w:rPr>
              <w:t>4 and 5</w:t>
            </w:r>
          </w:p>
        </w:tc>
      </w:tr>
      <w:tr w:rsidR="000F21F9" w:rsidRPr="00A1115A" w14:paraId="021924CD"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7D20537"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1F0225" w14:textId="77777777" w:rsidR="000F21F9" w:rsidRPr="00A1115A" w:rsidRDefault="000F21F9" w:rsidP="00032CE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2652" w14:textId="77777777" w:rsidR="000F21F9" w:rsidRPr="00A1115A" w:rsidRDefault="000F21F9" w:rsidP="00032CE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12AC" w14:textId="77777777" w:rsidR="000F21F9" w:rsidRPr="00A1115A" w:rsidRDefault="000F21F9" w:rsidP="00032CE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DCA2621" w14:textId="77777777" w:rsidR="000F21F9" w:rsidRPr="00A1115A" w:rsidRDefault="000F21F9" w:rsidP="00032CE5">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F258B12"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E529" w14:textId="77777777" w:rsidR="000F21F9" w:rsidRPr="00A1115A" w:rsidRDefault="000F21F9" w:rsidP="00032CE5">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5BDE" w14:textId="77777777" w:rsidR="000F21F9" w:rsidRPr="00A1115A" w:rsidRDefault="000F21F9" w:rsidP="00032CE5">
            <w:pPr>
              <w:pStyle w:val="TAC"/>
              <w:rPr>
                <w:lang w:val="en-US" w:eastAsia="zh-CN"/>
              </w:rPr>
            </w:pPr>
            <w:r>
              <w:rPr>
                <w:rFonts w:eastAsia="DengXian"/>
                <w:lang w:val="fi-FI" w:eastAsia="zh-CN"/>
              </w:rPr>
              <w:t>0</w:t>
            </w:r>
          </w:p>
        </w:tc>
      </w:tr>
      <w:tr w:rsidR="000F21F9" w:rsidRPr="00A1115A" w14:paraId="313ACDE4" w14:textId="77777777" w:rsidTr="00032CE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A57516" w14:textId="77777777" w:rsidR="000F21F9" w:rsidRPr="00A1115A" w:rsidRDefault="000F21F9" w:rsidP="00032CE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8991B3" w14:textId="77777777" w:rsidR="000F21F9" w:rsidRPr="00A1115A" w:rsidRDefault="000F21F9" w:rsidP="00032CE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8686" w14:textId="77777777" w:rsidR="000F21F9" w:rsidRPr="00A1115A" w:rsidRDefault="000F21F9" w:rsidP="00032CE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9E52" w14:textId="77777777" w:rsidR="000F21F9" w:rsidRPr="00A1115A" w:rsidRDefault="000F21F9" w:rsidP="00032CE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42668E2"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928FAD"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19EB711" w14:textId="77777777" w:rsidR="000F21F9" w:rsidRPr="00A1115A" w:rsidRDefault="000F21F9" w:rsidP="00032CE5">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E1CB23" w14:textId="77777777" w:rsidR="000F21F9" w:rsidRPr="00A1115A" w:rsidRDefault="000F21F9" w:rsidP="00032CE5">
            <w:pPr>
              <w:pStyle w:val="TAC"/>
              <w:rPr>
                <w:rFonts w:eastAsia="DengXian"/>
                <w:lang w:val="en-US" w:eastAsia="zh-CN"/>
              </w:rPr>
            </w:pPr>
            <w:r w:rsidRPr="00A1115A">
              <w:rPr>
                <w:rFonts w:eastAsia="DengXian" w:hint="eastAsia"/>
                <w:lang w:val="x-none" w:eastAsia="zh-CN"/>
              </w:rPr>
              <w:t>0</w:t>
            </w:r>
          </w:p>
        </w:tc>
      </w:tr>
      <w:tr w:rsidR="000F21F9" w:rsidRPr="00A1115A" w14:paraId="41D8B20B" w14:textId="77777777" w:rsidTr="00032CE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F97068" w14:textId="77777777" w:rsidR="000F21F9" w:rsidRPr="00A1115A" w:rsidRDefault="000F21F9" w:rsidP="00032CE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75A11AE" w14:textId="77777777" w:rsidR="000F21F9" w:rsidRPr="00A1115A" w:rsidRDefault="000F21F9" w:rsidP="00032CE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407D" w14:textId="77777777" w:rsidR="000F21F9" w:rsidRPr="00A1115A" w:rsidRDefault="000F21F9" w:rsidP="00032CE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2867D40D"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23ECBFE"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E249DE0" w14:textId="77777777" w:rsidR="000F21F9" w:rsidRPr="00A1115A" w:rsidRDefault="000F21F9" w:rsidP="00032CE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DC9629B" w14:textId="77777777" w:rsidR="000F21F9" w:rsidRPr="00A1115A" w:rsidRDefault="000F21F9" w:rsidP="00032CE5">
            <w:pPr>
              <w:pStyle w:val="TAC"/>
              <w:rPr>
                <w:rFonts w:eastAsia="DengXian"/>
                <w:lang w:val="x-none" w:eastAsia="zh-CN"/>
              </w:rPr>
            </w:pPr>
            <w:r>
              <w:rPr>
                <w:rFonts w:eastAsia="DengXian"/>
                <w:lang w:val="fi-FI" w:eastAsia="zh-CN"/>
              </w:rPr>
              <w:t>4 and 5</w:t>
            </w:r>
          </w:p>
        </w:tc>
      </w:tr>
      <w:tr w:rsidR="000F21F9" w:rsidRPr="00A1115A" w14:paraId="12CEDEBF"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3332C1" w14:textId="77777777" w:rsidR="000F21F9" w:rsidRPr="00A1115A" w:rsidRDefault="000F21F9" w:rsidP="00032CE5">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2ED907" w14:textId="77777777" w:rsidR="000F21F9" w:rsidRPr="005B0430" w:rsidRDefault="000F21F9" w:rsidP="00032CE5">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4489CE2" w14:textId="77777777" w:rsidR="000F21F9" w:rsidRPr="00A1115A" w:rsidRDefault="000F21F9" w:rsidP="00032CE5">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84E9" w14:textId="77777777" w:rsidR="000F21F9" w:rsidRPr="00A1115A" w:rsidRDefault="000F21F9" w:rsidP="00032CE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AD52" w14:textId="77777777" w:rsidR="000F21F9" w:rsidRPr="00A1115A" w:rsidRDefault="000F21F9" w:rsidP="00032CE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96FF1FC"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A35087"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07CF" w14:textId="77777777" w:rsidR="000F21F9" w:rsidRPr="00A1115A" w:rsidRDefault="000F21F9" w:rsidP="00032CE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75F3" w14:textId="77777777" w:rsidR="000F21F9" w:rsidRPr="00A1115A" w:rsidRDefault="000F21F9" w:rsidP="00032CE5">
            <w:pPr>
              <w:pStyle w:val="TAC"/>
              <w:rPr>
                <w:lang w:val="en-US"/>
              </w:rPr>
            </w:pPr>
            <w:r w:rsidRPr="00A1115A">
              <w:rPr>
                <w:rFonts w:eastAsia="DengXian" w:hint="eastAsia"/>
                <w:lang w:val="en-US" w:eastAsia="zh-CN"/>
              </w:rPr>
              <w:t>0</w:t>
            </w:r>
          </w:p>
        </w:tc>
      </w:tr>
      <w:tr w:rsidR="000F21F9" w:rsidRPr="00A1115A" w14:paraId="74D1F8CD" w14:textId="77777777" w:rsidTr="00032CE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543F558" w14:textId="77777777" w:rsidR="000F21F9" w:rsidRPr="00A1115A" w:rsidRDefault="000F21F9" w:rsidP="00032CE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B27EE09" w14:textId="77777777" w:rsidR="000F21F9" w:rsidRPr="00A1115A" w:rsidRDefault="000F21F9" w:rsidP="00032CE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3AA89" w14:textId="77777777" w:rsidR="000F21F9" w:rsidRPr="00A1115A" w:rsidRDefault="000F21F9" w:rsidP="00032CE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0664" w14:textId="77777777" w:rsidR="000F21F9" w:rsidRPr="00A1115A" w:rsidRDefault="000F21F9" w:rsidP="00032CE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08BDBC7" w14:textId="77777777" w:rsidR="000F21F9" w:rsidRPr="00A1115A" w:rsidRDefault="000F21F9" w:rsidP="00032CE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7B5D00" w14:textId="77777777" w:rsidR="000F21F9" w:rsidRPr="00A1115A" w:rsidRDefault="000F21F9" w:rsidP="00032CE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9EA4" w14:textId="77777777" w:rsidR="000F21F9" w:rsidRPr="00A1115A" w:rsidRDefault="000F21F9" w:rsidP="00032CE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EB04" w14:textId="77777777" w:rsidR="000F21F9" w:rsidRPr="00A1115A" w:rsidRDefault="000F21F9" w:rsidP="00032CE5">
            <w:pPr>
              <w:pStyle w:val="TAC"/>
              <w:rPr>
                <w:lang w:val="en-US" w:eastAsia="zh-CN"/>
              </w:rPr>
            </w:pPr>
            <w:r w:rsidRPr="00A1115A">
              <w:rPr>
                <w:rFonts w:hint="eastAsia"/>
                <w:lang w:val="en-US" w:eastAsia="zh-CN"/>
              </w:rPr>
              <w:t>1</w:t>
            </w:r>
          </w:p>
        </w:tc>
      </w:tr>
      <w:tr w:rsidR="000F21F9" w:rsidRPr="00A1115A" w14:paraId="547E2EB3" w14:textId="77777777" w:rsidTr="00032CE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642D685" w14:textId="77777777" w:rsidR="000F21F9" w:rsidRPr="00A1115A" w:rsidRDefault="000F21F9" w:rsidP="00032CE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2C8482" w14:textId="77777777" w:rsidR="000F21F9" w:rsidRPr="00A1115A" w:rsidRDefault="000F21F9" w:rsidP="00032CE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410C" w14:textId="77777777" w:rsidR="000F21F9" w:rsidRPr="00A1115A" w:rsidRDefault="000F21F9" w:rsidP="00032CE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A050B0" w14:textId="77777777" w:rsidR="000F21F9" w:rsidRPr="00A1115A" w:rsidRDefault="000F21F9" w:rsidP="00032CE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4435FE" w14:textId="77777777" w:rsidR="000F21F9" w:rsidRPr="00A1115A" w:rsidRDefault="000F21F9" w:rsidP="00032CE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4B1C" w14:textId="77777777" w:rsidR="000F21F9" w:rsidRPr="00A1115A" w:rsidRDefault="000F21F9" w:rsidP="00032CE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3223" w14:textId="77777777" w:rsidR="000F21F9" w:rsidRPr="00A1115A" w:rsidRDefault="000F21F9" w:rsidP="00032CE5">
            <w:pPr>
              <w:pStyle w:val="TAC"/>
              <w:rPr>
                <w:lang w:val="en-US" w:eastAsia="zh-CN"/>
              </w:rPr>
            </w:pPr>
            <w:r>
              <w:rPr>
                <w:lang w:val="en-US" w:eastAsia="zh-CN"/>
              </w:rPr>
              <w:t>4 and 5</w:t>
            </w:r>
          </w:p>
        </w:tc>
      </w:tr>
      <w:tr w:rsidR="000F21F9" w:rsidRPr="00A1115A" w14:paraId="6B64E554" w14:textId="77777777" w:rsidTr="00032CE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7D26C89" w14:textId="77777777" w:rsidR="000F21F9" w:rsidRPr="00A1115A" w:rsidRDefault="000F21F9" w:rsidP="00032CE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E9A7FA3" w14:textId="77777777" w:rsidR="000F21F9" w:rsidRPr="00A1115A" w:rsidRDefault="000F21F9" w:rsidP="00032CE5">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6F12" w14:textId="77777777" w:rsidR="000F21F9" w:rsidRPr="00A1115A" w:rsidRDefault="000F21F9" w:rsidP="00032CE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0417" w14:textId="77777777" w:rsidR="000F21F9" w:rsidRPr="00A1115A" w:rsidRDefault="000F21F9" w:rsidP="00032CE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AAADE9E" w14:textId="77777777" w:rsidR="000F21F9" w:rsidRPr="00A1115A" w:rsidRDefault="000F21F9" w:rsidP="00032CE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282B1B55" w14:textId="77777777" w:rsidR="000F21F9" w:rsidRPr="00A1115A" w:rsidRDefault="000F21F9" w:rsidP="00032CE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4DBE" w14:textId="77777777" w:rsidR="000F21F9" w:rsidRPr="00A1115A" w:rsidRDefault="000F21F9" w:rsidP="00032CE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3EE6" w14:textId="77777777" w:rsidR="000F21F9" w:rsidRPr="00A1115A" w:rsidRDefault="000F21F9" w:rsidP="00032CE5">
            <w:pPr>
              <w:pStyle w:val="TAC"/>
              <w:rPr>
                <w:lang w:val="en-US" w:eastAsia="zh-CN"/>
              </w:rPr>
            </w:pPr>
            <w:r w:rsidRPr="008D4261">
              <w:t>0</w:t>
            </w:r>
          </w:p>
        </w:tc>
      </w:tr>
      <w:tr w:rsidR="000F21F9" w:rsidRPr="008D4261" w14:paraId="444F734F" w14:textId="77777777" w:rsidTr="00032CE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BEB750" w14:textId="77777777" w:rsidR="000F21F9" w:rsidRPr="008D4261" w:rsidRDefault="000F21F9" w:rsidP="00032CE5">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78B2BD6" w14:textId="77777777" w:rsidR="000F21F9" w:rsidRPr="008D4261" w:rsidRDefault="000F21F9" w:rsidP="00032CE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D9E49" w14:textId="77777777" w:rsidR="000F21F9" w:rsidRPr="008D4261" w:rsidRDefault="000F21F9" w:rsidP="00032CE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E45CA" w14:textId="77777777" w:rsidR="000F21F9" w:rsidRPr="008D4261" w:rsidRDefault="000F21F9" w:rsidP="00032CE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DD8261A" w14:textId="77777777" w:rsidR="000F21F9" w:rsidRPr="008D4261" w:rsidRDefault="000F21F9" w:rsidP="00032CE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83ABDD6" w14:textId="77777777" w:rsidR="000F21F9" w:rsidRPr="00A1115A" w:rsidRDefault="000F21F9" w:rsidP="00032CE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A777" w14:textId="77777777" w:rsidR="000F21F9" w:rsidRPr="008D4261" w:rsidRDefault="000F21F9" w:rsidP="00032CE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4936" w14:textId="77777777" w:rsidR="000F21F9" w:rsidRPr="008D4261" w:rsidRDefault="000F21F9" w:rsidP="00032CE5">
            <w:pPr>
              <w:pStyle w:val="TAC"/>
            </w:pPr>
            <w:r>
              <w:t>1</w:t>
            </w:r>
          </w:p>
        </w:tc>
      </w:tr>
      <w:tr w:rsidR="000F21F9" w:rsidRPr="00A1115A" w14:paraId="35442959" w14:textId="77777777" w:rsidTr="00032CE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077D9C" w14:textId="77777777" w:rsidR="000F21F9" w:rsidRPr="00A1115A" w:rsidRDefault="000F21F9" w:rsidP="00032CE5">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6A9055" w14:textId="77777777" w:rsidR="000F21F9" w:rsidRPr="00303BB4" w:rsidRDefault="000F21F9" w:rsidP="00032CE5">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542FCB5E" w14:textId="77777777" w:rsidR="000F21F9" w:rsidRPr="00A1115A" w:rsidRDefault="000F21F9" w:rsidP="00032CE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C1B8" w14:textId="77777777" w:rsidR="000F21F9" w:rsidRPr="00A1115A" w:rsidRDefault="000F21F9" w:rsidP="00032CE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9140" w14:textId="77777777" w:rsidR="000F21F9" w:rsidRPr="00A1115A" w:rsidRDefault="000F21F9" w:rsidP="00032CE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D36232E"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F0A13C"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48A6" w14:textId="77777777" w:rsidR="000F21F9" w:rsidRPr="00A1115A" w:rsidRDefault="000F21F9" w:rsidP="00032CE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D794" w14:textId="77777777" w:rsidR="000F21F9" w:rsidRPr="00A1115A" w:rsidRDefault="000F21F9" w:rsidP="00032CE5">
            <w:pPr>
              <w:pStyle w:val="TAC"/>
              <w:rPr>
                <w:lang w:val="en-US"/>
              </w:rPr>
            </w:pPr>
            <w:r w:rsidRPr="00A1115A">
              <w:rPr>
                <w:rFonts w:eastAsia="DengXian" w:hint="eastAsia"/>
                <w:lang w:val="en-US" w:eastAsia="zh-CN"/>
              </w:rPr>
              <w:t>0</w:t>
            </w:r>
          </w:p>
        </w:tc>
      </w:tr>
      <w:tr w:rsidR="000F21F9" w:rsidRPr="00A1115A" w14:paraId="3423E4E4" w14:textId="77777777" w:rsidTr="00032CE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F31A58" w14:textId="77777777" w:rsidR="000F21F9" w:rsidRPr="00A1115A" w:rsidRDefault="000F21F9" w:rsidP="00032CE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34661BC" w14:textId="77777777" w:rsidR="000F21F9" w:rsidRPr="00A1115A" w:rsidRDefault="000F21F9" w:rsidP="00032CE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32E1" w14:textId="77777777" w:rsidR="000F21F9" w:rsidRPr="00A1115A" w:rsidRDefault="000F21F9" w:rsidP="00032CE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A374" w14:textId="77777777" w:rsidR="000F21F9" w:rsidRPr="00A1115A" w:rsidRDefault="000F21F9" w:rsidP="00032CE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B275815"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6AE748"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A433" w14:textId="77777777" w:rsidR="000F21F9" w:rsidRPr="00A1115A" w:rsidRDefault="000F21F9" w:rsidP="00032CE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19DC" w14:textId="77777777" w:rsidR="000F21F9" w:rsidRPr="00A1115A" w:rsidRDefault="000F21F9" w:rsidP="00032CE5">
            <w:pPr>
              <w:pStyle w:val="TAC"/>
              <w:rPr>
                <w:rFonts w:eastAsia="DengXian"/>
                <w:lang w:val="en-US" w:eastAsia="zh-CN"/>
              </w:rPr>
            </w:pPr>
            <w:r w:rsidRPr="00A1115A">
              <w:rPr>
                <w:rFonts w:eastAsia="DengXian" w:hint="eastAsia"/>
                <w:lang w:val="en-US" w:eastAsia="zh-CN"/>
              </w:rPr>
              <w:t>1</w:t>
            </w:r>
          </w:p>
        </w:tc>
      </w:tr>
      <w:tr w:rsidR="000F21F9" w:rsidRPr="00A1115A" w14:paraId="2E273C8F" w14:textId="77777777" w:rsidTr="00032CE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0BBBE" w14:textId="77777777" w:rsidR="000F21F9" w:rsidRPr="00A1115A" w:rsidRDefault="000F21F9" w:rsidP="00032CE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FF5BB6" w14:textId="77777777" w:rsidR="000F21F9" w:rsidRPr="00A1115A" w:rsidRDefault="000F21F9" w:rsidP="00032CE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4056" w14:textId="77777777" w:rsidR="000F21F9" w:rsidRPr="00A1115A" w:rsidRDefault="000F21F9" w:rsidP="00032CE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20BE" w14:textId="77777777" w:rsidR="000F21F9" w:rsidRPr="00A1115A" w:rsidRDefault="000F21F9" w:rsidP="00032CE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9A022D1"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648744"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FF49" w14:textId="77777777" w:rsidR="000F21F9" w:rsidRPr="00A1115A" w:rsidRDefault="000F21F9" w:rsidP="00032CE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8D93" w14:textId="77777777" w:rsidR="000F21F9" w:rsidRPr="00A1115A" w:rsidRDefault="000F21F9" w:rsidP="00032CE5">
            <w:pPr>
              <w:pStyle w:val="TAC"/>
              <w:rPr>
                <w:rFonts w:eastAsia="DengXian"/>
                <w:lang w:val="en-US" w:eastAsia="zh-CN"/>
              </w:rPr>
            </w:pPr>
            <w:r w:rsidRPr="00A1115A">
              <w:rPr>
                <w:rFonts w:eastAsia="DengXian"/>
                <w:lang w:val="en-US" w:eastAsia="zh-CN"/>
              </w:rPr>
              <w:t>2</w:t>
            </w:r>
          </w:p>
        </w:tc>
      </w:tr>
      <w:tr w:rsidR="000F21F9" w:rsidRPr="00A1115A" w14:paraId="4B908C5B"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4B130A" w14:textId="77777777" w:rsidR="000F21F9" w:rsidRPr="00A1115A" w:rsidRDefault="000F21F9" w:rsidP="00032CE5">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263F5A" w14:textId="77777777" w:rsidR="000F21F9" w:rsidRPr="00A1115A" w:rsidRDefault="000F21F9" w:rsidP="00032CE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1592" w14:textId="77777777" w:rsidR="000F21F9" w:rsidRPr="00A1115A" w:rsidRDefault="000F21F9" w:rsidP="00032CE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4C85" w14:textId="77777777" w:rsidR="000F21F9" w:rsidRPr="00A1115A" w:rsidRDefault="000F21F9" w:rsidP="00032CE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8D52EB" w14:textId="77777777" w:rsidR="000F21F9" w:rsidRPr="00A1115A" w:rsidRDefault="000F21F9" w:rsidP="00032CE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B301F2"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5E956E" w14:textId="77777777" w:rsidR="000F21F9" w:rsidRPr="00A1115A" w:rsidRDefault="000F21F9" w:rsidP="00032CE5">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59761D1" w14:textId="77777777" w:rsidR="000F21F9" w:rsidRPr="00A1115A" w:rsidRDefault="000F21F9" w:rsidP="00032CE5">
            <w:pPr>
              <w:pStyle w:val="TAC"/>
              <w:rPr>
                <w:rFonts w:eastAsia="DengXian"/>
                <w:lang w:val="en-US" w:eastAsia="zh-CN"/>
              </w:rPr>
            </w:pPr>
            <w:r>
              <w:rPr>
                <w:rFonts w:eastAsia="DengXian"/>
                <w:lang w:val="x-none" w:eastAsia="zh-CN"/>
              </w:rPr>
              <w:t>0</w:t>
            </w:r>
          </w:p>
        </w:tc>
      </w:tr>
      <w:tr w:rsidR="000F21F9" w:rsidRPr="00A1115A" w14:paraId="42D2EDAA"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655B99" w14:textId="77777777" w:rsidR="000F21F9" w:rsidRPr="00A1115A" w:rsidRDefault="000F21F9" w:rsidP="00032CE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77BC92" w14:textId="77777777" w:rsidR="000F21F9" w:rsidRPr="00A1115A" w:rsidRDefault="000F21F9" w:rsidP="00032CE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0B87" w14:textId="77777777" w:rsidR="000F21F9" w:rsidRPr="00A1115A" w:rsidRDefault="000F21F9" w:rsidP="00032CE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EF65" w14:textId="77777777" w:rsidR="000F21F9" w:rsidRPr="00A1115A" w:rsidRDefault="000F21F9" w:rsidP="00032CE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34B5C1" w14:textId="77777777" w:rsidR="000F21F9" w:rsidRPr="00A1115A" w:rsidRDefault="000F21F9" w:rsidP="00032CE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2D9290" w14:textId="77777777" w:rsidR="000F21F9" w:rsidRPr="00A1115A" w:rsidRDefault="000F21F9" w:rsidP="00032CE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F5C9C45" w14:textId="77777777" w:rsidR="000F21F9" w:rsidRPr="00A1115A" w:rsidRDefault="000F21F9" w:rsidP="00032CE5">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E3C394" w14:textId="77777777" w:rsidR="000F21F9" w:rsidRPr="00A1115A" w:rsidRDefault="000F21F9" w:rsidP="00032CE5">
            <w:pPr>
              <w:pStyle w:val="TAC"/>
              <w:rPr>
                <w:rFonts w:eastAsia="DengXian"/>
                <w:lang w:val="en-US" w:eastAsia="zh-CN"/>
              </w:rPr>
            </w:pPr>
            <w:r>
              <w:rPr>
                <w:rFonts w:eastAsia="DengXian"/>
                <w:lang w:val="x-none" w:eastAsia="zh-CN"/>
              </w:rPr>
              <w:t>0</w:t>
            </w:r>
          </w:p>
        </w:tc>
      </w:tr>
      <w:tr w:rsidR="000F21F9" w:rsidRPr="00A1115A" w14:paraId="32BD99EB"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F477FD" w14:textId="77777777" w:rsidR="000F21F9" w:rsidRPr="00A1115A" w:rsidRDefault="000F21F9" w:rsidP="00032CE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ABE799" w14:textId="77777777" w:rsidR="000F21F9" w:rsidRPr="00A1115A" w:rsidRDefault="000F21F9" w:rsidP="00032CE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A562" w14:textId="77777777" w:rsidR="000F21F9" w:rsidRPr="00A1115A" w:rsidRDefault="000F21F9" w:rsidP="00032CE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8168" w14:textId="77777777" w:rsidR="000F21F9" w:rsidRPr="00A1115A" w:rsidRDefault="000F21F9" w:rsidP="00032CE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B266B3" w14:textId="77777777" w:rsidR="000F21F9" w:rsidRPr="00A1115A" w:rsidRDefault="000F21F9" w:rsidP="00032CE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1A946D" w14:textId="77777777" w:rsidR="000F21F9" w:rsidRPr="00A1115A" w:rsidRDefault="000F21F9" w:rsidP="00032CE5">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BD0AA9" w14:textId="77777777" w:rsidR="000F21F9" w:rsidRPr="00A1115A" w:rsidRDefault="000F21F9" w:rsidP="00032CE5">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A4EF945" w14:textId="77777777" w:rsidR="000F21F9" w:rsidRPr="00A1115A" w:rsidRDefault="000F21F9" w:rsidP="00032CE5">
            <w:pPr>
              <w:pStyle w:val="TAC"/>
              <w:rPr>
                <w:rFonts w:eastAsia="DengXian"/>
                <w:lang w:val="en-US" w:eastAsia="zh-CN"/>
              </w:rPr>
            </w:pPr>
            <w:r>
              <w:rPr>
                <w:rFonts w:eastAsia="DengXian"/>
                <w:lang w:val="x-none" w:eastAsia="zh-CN"/>
              </w:rPr>
              <w:t>0</w:t>
            </w:r>
          </w:p>
        </w:tc>
      </w:tr>
      <w:tr w:rsidR="000F21F9" w:rsidRPr="00A1115A" w14:paraId="5CD24AE4" w14:textId="77777777" w:rsidTr="00032CE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C69BA6" w14:textId="77777777" w:rsidR="000F21F9" w:rsidRDefault="000F21F9" w:rsidP="00032CE5">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4DE987" w14:textId="77777777" w:rsidR="000F21F9" w:rsidRDefault="000F21F9" w:rsidP="00032CE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8B1" w14:textId="77777777" w:rsidR="000F21F9" w:rsidRDefault="000F21F9" w:rsidP="00032CE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7E11" w14:textId="77777777" w:rsidR="000F21F9" w:rsidRDefault="000F21F9" w:rsidP="00032CE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88B1BC2" w14:textId="77777777" w:rsidR="000F21F9" w:rsidRDefault="000F21F9" w:rsidP="00032CE5">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5BB4A330" w14:textId="77777777" w:rsidR="000F21F9" w:rsidRDefault="000F21F9" w:rsidP="00032CE5">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E54DBE" w14:textId="77777777" w:rsidR="000F21F9" w:rsidRDefault="000F21F9" w:rsidP="00032CE5">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E43BAD" w14:textId="77777777" w:rsidR="000F21F9" w:rsidRDefault="000F21F9" w:rsidP="00032CE5">
            <w:pPr>
              <w:pStyle w:val="TAC"/>
              <w:rPr>
                <w:rFonts w:eastAsia="DengXian"/>
                <w:lang w:val="x-none" w:eastAsia="zh-CN"/>
              </w:rPr>
            </w:pPr>
            <w:r>
              <w:rPr>
                <w:rFonts w:eastAsia="DengXian"/>
                <w:lang w:val="da-DK" w:eastAsia="zh-CN"/>
              </w:rPr>
              <w:t>0</w:t>
            </w:r>
          </w:p>
        </w:tc>
      </w:tr>
      <w:tr w:rsidR="000F21F9" w:rsidRPr="00A1115A" w14:paraId="372E1628"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EE04" w14:textId="77777777" w:rsidR="000F21F9" w:rsidRDefault="000F21F9" w:rsidP="00032CE5">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B31E" w14:textId="77777777" w:rsidR="000F21F9" w:rsidRDefault="000F21F9" w:rsidP="00032CE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716D" w14:textId="77777777" w:rsidR="000F21F9" w:rsidRDefault="000F21F9" w:rsidP="00032CE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08CF" w14:textId="77777777" w:rsidR="000F21F9" w:rsidRDefault="000F21F9" w:rsidP="00032CE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10DF77" w14:textId="77777777" w:rsidR="000F21F9" w:rsidRDefault="000F21F9" w:rsidP="00032CE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C59B225" w14:textId="77777777" w:rsidR="000F21F9" w:rsidRDefault="000F21F9" w:rsidP="00032CE5">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0E15" w14:textId="77777777" w:rsidR="000F21F9" w:rsidRDefault="000F21F9" w:rsidP="00032CE5">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10E6" w14:textId="77777777" w:rsidR="000F21F9" w:rsidRDefault="000F21F9" w:rsidP="00032CE5">
            <w:pPr>
              <w:pStyle w:val="TAC"/>
              <w:rPr>
                <w:rFonts w:eastAsia="DengXian"/>
                <w:lang w:val="x-none" w:eastAsia="zh-CN"/>
              </w:rPr>
            </w:pPr>
            <w:r>
              <w:rPr>
                <w:rFonts w:eastAsia="DengXian"/>
                <w:lang w:val="da-DK" w:eastAsia="zh-CN"/>
              </w:rPr>
              <w:t>0</w:t>
            </w:r>
          </w:p>
        </w:tc>
      </w:tr>
      <w:tr w:rsidR="000F21F9" w:rsidRPr="00A1115A" w14:paraId="3C40CEBE" w14:textId="77777777" w:rsidTr="00032CE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C4C2" w14:textId="77777777" w:rsidR="000F21F9" w:rsidRDefault="000F21F9" w:rsidP="00032CE5">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4A92" w14:textId="77777777" w:rsidR="000F21F9" w:rsidRDefault="000F21F9" w:rsidP="00032CE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CC3C" w14:textId="77777777" w:rsidR="000F21F9" w:rsidRDefault="000F21F9" w:rsidP="00032CE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E3C1" w14:textId="77777777" w:rsidR="000F21F9" w:rsidRDefault="000F21F9" w:rsidP="00032CE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9B214E" w14:textId="77777777" w:rsidR="000F21F9" w:rsidRDefault="000F21F9" w:rsidP="00032CE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3597E09" w14:textId="77777777" w:rsidR="000F21F9" w:rsidRDefault="000F21F9" w:rsidP="00032CE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EACD" w14:textId="77777777" w:rsidR="000F21F9" w:rsidRDefault="000F21F9" w:rsidP="00032CE5">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718B" w14:textId="77777777" w:rsidR="000F21F9" w:rsidRDefault="000F21F9" w:rsidP="00032CE5">
            <w:pPr>
              <w:pStyle w:val="TAC"/>
              <w:rPr>
                <w:rFonts w:eastAsia="DengXian"/>
                <w:lang w:val="x-none" w:eastAsia="zh-CN"/>
              </w:rPr>
            </w:pPr>
            <w:r>
              <w:rPr>
                <w:rFonts w:eastAsia="DengXian"/>
                <w:lang w:val="da-DK" w:eastAsia="zh-CN"/>
              </w:rPr>
              <w:t>0</w:t>
            </w:r>
          </w:p>
        </w:tc>
      </w:tr>
      <w:tr w:rsidR="000F21F9" w:rsidRPr="00A1115A" w14:paraId="071A8B5B" w14:textId="77777777" w:rsidTr="00032CE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D482292" w14:textId="77777777" w:rsidR="000F21F9" w:rsidRPr="00A1115A" w:rsidRDefault="000F21F9" w:rsidP="00032CE5">
            <w:pPr>
              <w:pStyle w:val="TAN"/>
            </w:pPr>
            <w:r w:rsidRPr="00A1115A">
              <w:lastRenderedPageBreak/>
              <w:t>NOTE 1:</w:t>
            </w:r>
            <w:r w:rsidRPr="00A1115A">
              <w:tab/>
              <w:t>Void.</w:t>
            </w:r>
          </w:p>
          <w:p w14:paraId="736302D1" w14:textId="77777777" w:rsidR="000F21F9" w:rsidRDefault="000F21F9" w:rsidP="00032CE5">
            <w:pPr>
              <w:pStyle w:val="TAN"/>
            </w:pPr>
            <w:r w:rsidRPr="00A1115A">
              <w:t>NOTE 2:</w:t>
            </w:r>
            <w:r w:rsidRPr="00A1115A">
              <w:tab/>
              <w:t>Parameter value accounts for both, the maximum frequency range of band n48 (150 MHz), and the minimum frequency gaps in between NR non-contiguous component carriers.</w:t>
            </w:r>
          </w:p>
          <w:p w14:paraId="38700C94" w14:textId="77777777" w:rsidR="000F21F9" w:rsidRDefault="000F21F9" w:rsidP="00032CE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D9F5EF6" w14:textId="77777777" w:rsidR="000F21F9" w:rsidRDefault="000F21F9" w:rsidP="00032CE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60ACB00" w14:textId="77777777" w:rsidR="000F21F9" w:rsidRPr="00A926C0" w:rsidRDefault="000F21F9" w:rsidP="00032CE5">
            <w:pPr>
              <w:pStyle w:val="TAN"/>
            </w:pPr>
            <w:r>
              <w:t xml:space="preserve">NOTE </w:t>
            </w:r>
            <w:r>
              <w:rPr>
                <w:rFonts w:hint="eastAsia"/>
                <w:lang w:eastAsia="zh-CN"/>
              </w:rPr>
              <w:t>5</w:t>
            </w:r>
            <w:r>
              <w:t xml:space="preserve">: </w:t>
            </w:r>
            <w:r>
              <w:tab/>
              <w:t>Only single uplink carriers with power class other than PC3 are listed.</w:t>
            </w:r>
          </w:p>
        </w:tc>
      </w:tr>
    </w:tbl>
    <w:p w14:paraId="6FF2A10F" w14:textId="7E77EAC5" w:rsidR="000F21F9" w:rsidRDefault="000F21F9" w:rsidP="000F21F9">
      <w:r>
        <w:rPr>
          <w:rFonts w:ascii="Arial" w:hAnsi="Arial" w:cs="Arial"/>
          <w:color w:val="0000FF"/>
          <w:sz w:val="32"/>
          <w:szCs w:val="32"/>
          <w:lang w:eastAsia="ja-JP"/>
        </w:rPr>
        <w:t>---Text omitted---</w:t>
      </w:r>
    </w:p>
    <w:p w14:paraId="1230FC3C" w14:textId="77777777" w:rsidR="00147214" w:rsidRPr="00A1115A" w:rsidRDefault="00147214" w:rsidP="00147214">
      <w:pPr>
        <w:pStyle w:val="TH"/>
      </w:pPr>
      <w:r w:rsidRPr="00A1115A">
        <w:lastRenderedPageBreak/>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1699"/>
        <w:gridCol w:w="3332"/>
        <w:gridCol w:w="2856"/>
        <w:gridCol w:w="1842"/>
        <w:gridCol w:w="1239"/>
        <w:gridCol w:w="1285"/>
      </w:tblGrid>
      <w:tr w:rsidR="00147214" w:rsidRPr="00A1115A" w14:paraId="2909174B" w14:textId="77777777" w:rsidTr="0053348E">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C49419D" w14:textId="77777777" w:rsidR="00147214" w:rsidRPr="00A1115A" w:rsidRDefault="00147214" w:rsidP="00E80DF7">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167309A" w14:textId="77777777" w:rsidR="00147214" w:rsidRDefault="00147214" w:rsidP="00E80DF7">
            <w:pPr>
              <w:pStyle w:val="TAH"/>
              <w:rPr>
                <w:rFonts w:cs="Arial"/>
              </w:rPr>
            </w:pPr>
            <w:r w:rsidRPr="00A1115A">
              <w:rPr>
                <w:rFonts w:cs="Arial"/>
              </w:rPr>
              <w:t>SCS</w:t>
            </w:r>
          </w:p>
          <w:p w14:paraId="0EC0547F" w14:textId="77777777" w:rsidR="00147214" w:rsidRPr="00A1115A" w:rsidRDefault="00147214" w:rsidP="00E80DF7">
            <w:pPr>
              <w:pStyle w:val="TAH"/>
              <w:rPr>
                <w:rFonts w:cs="Arial"/>
              </w:rPr>
            </w:pPr>
            <w:r>
              <w:rPr>
                <w:rFonts w:cs="Arial"/>
              </w:rPr>
              <w:t>(PCC/SCC)</w:t>
            </w:r>
          </w:p>
          <w:p w14:paraId="037649BB" w14:textId="77777777" w:rsidR="00147214" w:rsidRPr="00A1115A" w:rsidRDefault="00147214" w:rsidP="00E80DF7">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6BF74A3F" w14:textId="77777777" w:rsidR="00147214" w:rsidRPr="00A1115A" w:rsidRDefault="00147214" w:rsidP="00E80DF7">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08E83F63" w14:textId="77777777" w:rsidR="00147214" w:rsidRPr="00A1115A" w:rsidRDefault="00147214" w:rsidP="00E80DF7">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50D46D0A" w14:textId="77777777" w:rsidR="00147214" w:rsidRDefault="00147214" w:rsidP="00E80DF7">
            <w:pPr>
              <w:pStyle w:val="TAH"/>
              <w:rPr>
                <w:rFonts w:cs="Arial"/>
              </w:rPr>
            </w:pPr>
            <w:r w:rsidRPr="00A1115A">
              <w:rPr>
                <w:rFonts w:cs="Arial"/>
              </w:rPr>
              <w:t>UL PCC allocation</w:t>
            </w:r>
          </w:p>
          <w:p w14:paraId="0067FBB1" w14:textId="77777777" w:rsidR="00147214" w:rsidRPr="00A1115A" w:rsidRDefault="00147214" w:rsidP="00E80DF7">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302F6DB9" w14:textId="77777777" w:rsidR="00147214" w:rsidRPr="00A1115A" w:rsidRDefault="00147214" w:rsidP="00E80DF7">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2691236F" w14:textId="77777777" w:rsidR="00147214" w:rsidRPr="00A1115A" w:rsidRDefault="00147214" w:rsidP="00E80DF7">
            <w:pPr>
              <w:pStyle w:val="TAH"/>
              <w:rPr>
                <w:rFonts w:cs="Arial"/>
              </w:rPr>
            </w:pPr>
            <w:r w:rsidRPr="00A1115A">
              <w:rPr>
                <w:rFonts w:cs="Arial"/>
              </w:rPr>
              <w:t>Duplex mode</w:t>
            </w:r>
          </w:p>
        </w:tc>
      </w:tr>
      <w:tr w:rsidR="00147214" w:rsidRPr="00A1115A" w14:paraId="789B750B"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CCF540A" w14:textId="77777777" w:rsidR="00147214" w:rsidRPr="00A1115A" w:rsidRDefault="00147214" w:rsidP="00E80DF7">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18D7DB87" w14:textId="77777777" w:rsidR="00147214" w:rsidRPr="00A1115A" w:rsidRDefault="00147214" w:rsidP="00E80DF7">
            <w:pPr>
              <w:pStyle w:val="TAC"/>
            </w:pPr>
            <w:r>
              <w:t>15/15</w:t>
            </w:r>
          </w:p>
        </w:tc>
        <w:tc>
          <w:tcPr>
            <w:tcW w:w="1167" w:type="pct"/>
            <w:tcBorders>
              <w:top w:val="single" w:sz="4" w:space="0" w:color="auto"/>
              <w:left w:val="single" w:sz="4" w:space="0" w:color="auto"/>
              <w:bottom w:val="nil"/>
              <w:right w:val="single" w:sz="4" w:space="0" w:color="auto"/>
            </w:tcBorders>
            <w:shd w:val="clear" w:color="auto" w:fill="auto"/>
          </w:tcPr>
          <w:p w14:paraId="2C0D7FFE" w14:textId="77777777" w:rsidR="00147214" w:rsidRDefault="00147214" w:rsidP="00E80DF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CF404B9" w14:textId="77777777" w:rsidR="00147214" w:rsidRPr="00A1115A" w:rsidRDefault="00147214" w:rsidP="00E80DF7">
            <w:pPr>
              <w:pStyle w:val="TAC"/>
              <w:rPr>
                <w:rFonts w:cs="Arial"/>
                <w:szCs w:val="18"/>
                <w:lang w:eastAsia="sv-SE"/>
              </w:rPr>
            </w:pPr>
            <w:r>
              <w:t xml:space="preserve">0.0 &lt; </w:t>
            </w:r>
            <w:proofErr w:type="spellStart"/>
            <w:r>
              <w:t>W</w:t>
            </w:r>
            <w:r>
              <w:rPr>
                <w:vertAlign w:val="subscript"/>
              </w:rPr>
              <w:t>gap</w:t>
            </w:r>
            <w:proofErr w:type="spellEnd"/>
            <w:r>
              <w:t xml:space="preserve"> ≤ </w:t>
            </w:r>
            <w:r>
              <w:rPr>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5865F1B1" w14:textId="77777777" w:rsidR="00147214" w:rsidRPr="00A1115A" w:rsidRDefault="00147214" w:rsidP="00E80DF7">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59F5EDE3" w14:textId="77777777" w:rsidR="00147214" w:rsidRPr="00A1115A" w:rsidRDefault="00147214" w:rsidP="00E80DF7">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4AB40E75" w14:textId="77777777" w:rsidR="00147214" w:rsidRPr="00A1115A" w:rsidRDefault="00147214" w:rsidP="00E80DF7">
            <w:pPr>
              <w:pStyle w:val="TAC"/>
            </w:pPr>
            <w:r>
              <w:t>FDD</w:t>
            </w:r>
          </w:p>
        </w:tc>
      </w:tr>
      <w:tr w:rsidR="00147214" w:rsidRPr="00A1115A" w14:paraId="028BF7E2"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EE61F54" w14:textId="77777777" w:rsidR="00147214" w:rsidRPr="00A1115A" w:rsidRDefault="00147214" w:rsidP="00E80DF7">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5D4CCEED" w14:textId="77777777" w:rsidR="00147214" w:rsidRPr="00A1115A" w:rsidRDefault="00147214" w:rsidP="00E80DF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66AB4C36" w14:textId="77777777" w:rsidR="00147214" w:rsidRPr="00A1115A" w:rsidRDefault="00147214" w:rsidP="00E80DF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497A5F5" w14:textId="77777777" w:rsidR="00147214" w:rsidRPr="00A1115A" w:rsidRDefault="00147214" w:rsidP="00E80DF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8C688E3" w14:textId="77777777" w:rsidR="00147214" w:rsidRPr="00A1115A" w:rsidRDefault="00147214" w:rsidP="00E80DF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37E40FC" w14:textId="77777777" w:rsidR="00147214" w:rsidRPr="00A1115A" w:rsidRDefault="00147214" w:rsidP="00E80DF7">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2D8FD931" w14:textId="77777777" w:rsidR="00147214" w:rsidRPr="00A1115A" w:rsidRDefault="00147214" w:rsidP="00E80DF7">
            <w:pPr>
              <w:pStyle w:val="TAC"/>
            </w:pPr>
            <w:r w:rsidRPr="00A1115A">
              <w:t>FDD</w:t>
            </w:r>
          </w:p>
        </w:tc>
      </w:tr>
      <w:tr w:rsidR="00147214" w:rsidRPr="00A1115A" w14:paraId="4EA94FCF" w14:textId="77777777" w:rsidTr="0053348E">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EB14CBA" w14:textId="77777777" w:rsidR="00147214" w:rsidRPr="00A1115A" w:rsidRDefault="00147214" w:rsidP="00E80DF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02D95B2F" w14:textId="77777777" w:rsidR="00147214" w:rsidRPr="00A1115A" w:rsidRDefault="00147214" w:rsidP="00E80DF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678BDBDC" w14:textId="77777777" w:rsidR="00147214" w:rsidRPr="00A1115A" w:rsidRDefault="00147214" w:rsidP="00E80DF7">
            <w:pPr>
              <w:pStyle w:val="TAC"/>
            </w:pPr>
          </w:p>
        </w:tc>
        <w:tc>
          <w:tcPr>
            <w:tcW w:w="1000" w:type="pct"/>
            <w:tcBorders>
              <w:top w:val="single" w:sz="4" w:space="0" w:color="auto"/>
              <w:left w:val="single" w:sz="4" w:space="0" w:color="auto"/>
              <w:bottom w:val="single" w:sz="4" w:space="0" w:color="auto"/>
              <w:right w:val="single" w:sz="4" w:space="0" w:color="auto"/>
            </w:tcBorders>
          </w:tcPr>
          <w:p w14:paraId="7B7E7331" w14:textId="77777777" w:rsidR="00147214" w:rsidRPr="00A1115A" w:rsidRDefault="00147214" w:rsidP="00E80DF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3D1621B3" w14:textId="77777777" w:rsidR="00147214" w:rsidRPr="00A1115A" w:rsidRDefault="00147214" w:rsidP="00E80DF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517B675" w14:textId="77777777" w:rsidR="00147214" w:rsidRPr="00A1115A" w:rsidRDefault="00147214" w:rsidP="00E80DF7">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49BF6598" w14:textId="77777777" w:rsidR="00147214" w:rsidRPr="00A1115A" w:rsidRDefault="00147214" w:rsidP="00E80DF7">
            <w:pPr>
              <w:pStyle w:val="TAC"/>
            </w:pPr>
          </w:p>
        </w:tc>
      </w:tr>
      <w:tr w:rsidR="00147214" w:rsidRPr="00A1115A" w14:paraId="411819EC"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0679F00" w14:textId="77777777" w:rsidR="00147214" w:rsidRPr="00A1115A" w:rsidRDefault="00147214" w:rsidP="00E80DF7">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324BA4EF" w14:textId="77777777" w:rsidR="00147214" w:rsidRPr="00A1115A" w:rsidRDefault="00147214" w:rsidP="00E80DF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1B0327D0" w14:textId="77777777" w:rsidR="00147214" w:rsidRPr="00A1115A" w:rsidRDefault="00147214" w:rsidP="00E80DF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31B18DF" w14:textId="77777777" w:rsidR="00147214" w:rsidRPr="00A1115A" w:rsidRDefault="00147214" w:rsidP="00E80DF7">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219619B3" w14:textId="77777777" w:rsidR="00147214" w:rsidRPr="00A1115A" w:rsidRDefault="00147214" w:rsidP="00E80DF7">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664B714" w14:textId="77777777" w:rsidR="00147214" w:rsidRPr="00A1115A" w:rsidRDefault="00147214" w:rsidP="00E80DF7">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30D045F2" w14:textId="77777777" w:rsidR="00147214" w:rsidRPr="00A1115A" w:rsidRDefault="00147214" w:rsidP="00E80DF7">
            <w:pPr>
              <w:pStyle w:val="TAC"/>
            </w:pPr>
            <w:r w:rsidRPr="00A1115A">
              <w:t>FDD</w:t>
            </w:r>
          </w:p>
        </w:tc>
      </w:tr>
      <w:tr w:rsidR="00147214" w:rsidRPr="00A1115A" w14:paraId="25B9E304" w14:textId="77777777" w:rsidTr="0053348E">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4A757BD" w14:textId="77777777" w:rsidR="00147214" w:rsidRPr="00A1115A" w:rsidRDefault="00147214" w:rsidP="00E80DF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2DDC1CE" w14:textId="77777777" w:rsidR="00147214" w:rsidRPr="00A1115A" w:rsidRDefault="00147214" w:rsidP="00E80DF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0060D501" w14:textId="77777777" w:rsidR="00147214" w:rsidRPr="00A1115A" w:rsidRDefault="00147214" w:rsidP="00E80DF7">
            <w:pPr>
              <w:pStyle w:val="TAC"/>
            </w:pPr>
          </w:p>
        </w:tc>
        <w:tc>
          <w:tcPr>
            <w:tcW w:w="1000" w:type="pct"/>
            <w:tcBorders>
              <w:top w:val="single" w:sz="4" w:space="0" w:color="auto"/>
              <w:left w:val="single" w:sz="4" w:space="0" w:color="auto"/>
              <w:bottom w:val="single" w:sz="4" w:space="0" w:color="auto"/>
              <w:right w:val="single" w:sz="4" w:space="0" w:color="auto"/>
            </w:tcBorders>
          </w:tcPr>
          <w:p w14:paraId="1DD840B0" w14:textId="77777777" w:rsidR="00147214" w:rsidRPr="00A1115A" w:rsidRDefault="00147214" w:rsidP="00E80DF7">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0C3651B2" w14:textId="77777777" w:rsidR="00147214" w:rsidRPr="00A1115A" w:rsidRDefault="00147214" w:rsidP="00E80DF7">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AE8CC8B" w14:textId="77777777" w:rsidR="00147214" w:rsidRPr="00A1115A" w:rsidRDefault="00147214" w:rsidP="00E80DF7">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6FFBB0C8" w14:textId="77777777" w:rsidR="00147214" w:rsidRPr="00A1115A" w:rsidRDefault="00147214" w:rsidP="00E80DF7">
            <w:pPr>
              <w:pStyle w:val="TAC"/>
            </w:pPr>
          </w:p>
        </w:tc>
      </w:tr>
      <w:tr w:rsidR="00147214" w:rsidRPr="00A1115A" w14:paraId="02461FF6" w14:textId="77777777" w:rsidTr="0053348E">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746DBC1" w14:textId="77777777" w:rsidR="00147214" w:rsidRPr="00A1115A" w:rsidRDefault="00147214" w:rsidP="00E80DF7">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24696A02" w14:textId="77777777" w:rsidR="00147214" w:rsidRPr="00A1115A" w:rsidRDefault="00147214" w:rsidP="00E80DF7">
            <w:pPr>
              <w:pStyle w:val="TAC"/>
            </w:pPr>
            <w:r w:rsidRPr="00A1115A">
              <w:t>15</w:t>
            </w:r>
            <w:r>
              <w:t>/15</w:t>
            </w:r>
          </w:p>
        </w:tc>
        <w:tc>
          <w:tcPr>
            <w:tcW w:w="1167" w:type="pct"/>
            <w:tcBorders>
              <w:top w:val="nil"/>
              <w:left w:val="single" w:sz="4" w:space="0" w:color="auto"/>
              <w:bottom w:val="single" w:sz="4" w:space="0" w:color="auto"/>
              <w:right w:val="single" w:sz="4" w:space="0" w:color="auto"/>
            </w:tcBorders>
            <w:shd w:val="clear" w:color="auto" w:fill="auto"/>
          </w:tcPr>
          <w:p w14:paraId="7B14A1F8" w14:textId="77777777" w:rsidR="00147214" w:rsidRPr="00A1115A" w:rsidRDefault="00147214" w:rsidP="00E80DF7">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61969FBA" w14:textId="77777777" w:rsidR="00147214" w:rsidRPr="00A1115A" w:rsidRDefault="00147214" w:rsidP="00E80DF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6A7A8D7E" w14:textId="77777777" w:rsidR="00147214" w:rsidRPr="00A1115A" w:rsidRDefault="00147214" w:rsidP="00E80DF7">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A92FC54" w14:textId="77777777" w:rsidR="00147214" w:rsidRPr="00A1115A" w:rsidRDefault="00147214" w:rsidP="00E80DF7">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73E70F62" w14:textId="77777777" w:rsidR="00147214" w:rsidRPr="00A1115A" w:rsidRDefault="00147214" w:rsidP="00E80DF7">
            <w:pPr>
              <w:pStyle w:val="TAC"/>
            </w:pPr>
            <w:r w:rsidRPr="00A1115A">
              <w:t>FDD</w:t>
            </w:r>
          </w:p>
        </w:tc>
      </w:tr>
      <w:tr w:rsidR="00147214" w:rsidRPr="00A1115A" w14:paraId="18569511"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744CF7F" w14:textId="77777777" w:rsidR="00147214" w:rsidRPr="00A1115A" w:rsidRDefault="00147214" w:rsidP="00E80DF7">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05D91EA6" w14:textId="77777777" w:rsidR="00147214" w:rsidRPr="00A1115A" w:rsidRDefault="00147214" w:rsidP="00E80DF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757972CF" w14:textId="77777777" w:rsidR="00147214" w:rsidRPr="00A1115A" w:rsidRDefault="00147214" w:rsidP="00E80DF7">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4F366B5B" w14:textId="77777777" w:rsidR="00147214" w:rsidRPr="00A1115A" w:rsidRDefault="00147214" w:rsidP="00E80DF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75C15B25" w14:textId="77777777" w:rsidR="00147214" w:rsidRPr="00A1115A" w:rsidRDefault="00147214" w:rsidP="00E80DF7">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5D29986" w14:textId="77777777" w:rsidR="00147214" w:rsidRPr="00A1115A" w:rsidRDefault="00147214" w:rsidP="00E80DF7">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4B585F8E" w14:textId="77777777" w:rsidR="00147214" w:rsidRPr="00A1115A" w:rsidRDefault="00147214" w:rsidP="00E80DF7">
            <w:pPr>
              <w:pStyle w:val="TAC"/>
            </w:pPr>
            <w:r w:rsidRPr="00A1115A">
              <w:t>FDD</w:t>
            </w:r>
          </w:p>
        </w:tc>
      </w:tr>
      <w:tr w:rsidR="00147214" w:rsidRPr="00A1115A" w14:paraId="38638091" w14:textId="77777777" w:rsidTr="0053348E">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CA175C8" w14:textId="77777777" w:rsidR="00147214" w:rsidRPr="00A1115A" w:rsidRDefault="00147214" w:rsidP="00E80DF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93053DE" w14:textId="77777777" w:rsidR="00147214" w:rsidRPr="00A1115A" w:rsidRDefault="00147214" w:rsidP="00E80DF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7E0E6029" w14:textId="77777777" w:rsidR="00147214" w:rsidRPr="00A1115A" w:rsidRDefault="00147214" w:rsidP="00E80DF7">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088BF00C" w14:textId="77777777" w:rsidR="00147214" w:rsidRPr="00A1115A" w:rsidRDefault="00147214" w:rsidP="00E80DF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B84A63E" w14:textId="77777777" w:rsidR="00147214" w:rsidRPr="00A1115A" w:rsidRDefault="00147214" w:rsidP="00E80DF7">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2AEA86F8" w14:textId="77777777" w:rsidR="00147214" w:rsidRPr="00A1115A" w:rsidRDefault="00147214" w:rsidP="00E80DF7">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0248A80C" w14:textId="77777777" w:rsidR="00147214" w:rsidRPr="00A1115A" w:rsidRDefault="00147214" w:rsidP="00E80DF7">
            <w:pPr>
              <w:pStyle w:val="TAC"/>
            </w:pPr>
          </w:p>
        </w:tc>
      </w:tr>
      <w:tr w:rsidR="00147214" w:rsidRPr="00A1115A" w14:paraId="64A16F51"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C481AF6" w14:textId="77777777" w:rsidR="00147214" w:rsidRPr="00A1115A" w:rsidRDefault="00147214" w:rsidP="00E80DF7">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553F2981" w14:textId="77777777" w:rsidR="00147214" w:rsidRPr="00A1115A" w:rsidRDefault="00147214" w:rsidP="00E80DF7">
            <w:pPr>
              <w:pStyle w:val="TAC"/>
            </w:pPr>
            <w:r>
              <w:rPr>
                <w:rFonts w:eastAsia="MS Mincho"/>
              </w:rPr>
              <w:t>15/15</w:t>
            </w:r>
          </w:p>
        </w:tc>
        <w:tc>
          <w:tcPr>
            <w:tcW w:w="1167" w:type="pct"/>
            <w:tcBorders>
              <w:top w:val="single" w:sz="4" w:space="0" w:color="auto"/>
              <w:left w:val="single" w:sz="4" w:space="0" w:color="auto"/>
              <w:bottom w:val="nil"/>
              <w:right w:val="single" w:sz="4" w:space="0" w:color="auto"/>
            </w:tcBorders>
            <w:shd w:val="clear" w:color="auto" w:fill="auto"/>
          </w:tcPr>
          <w:p w14:paraId="73282768" w14:textId="77777777" w:rsidR="00147214" w:rsidRDefault="00147214" w:rsidP="00E80DF7">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667CB00C" w14:textId="77777777" w:rsidR="00147214" w:rsidRPr="00A1115A" w:rsidRDefault="00147214" w:rsidP="00E80DF7">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87AB285" w14:textId="77777777" w:rsidR="00147214" w:rsidRPr="00A1115A" w:rsidRDefault="00147214" w:rsidP="00E80DF7">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761F8350" w14:textId="77777777" w:rsidR="00147214" w:rsidRPr="00A1115A" w:rsidRDefault="00147214" w:rsidP="00E80DF7">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31FD7C97" w14:textId="77777777" w:rsidR="00147214" w:rsidRPr="00A1115A" w:rsidRDefault="00147214" w:rsidP="00E80DF7">
            <w:pPr>
              <w:pStyle w:val="TAC"/>
            </w:pPr>
            <w:r>
              <w:rPr>
                <w:rFonts w:eastAsia="MS Mincho"/>
              </w:rPr>
              <w:t>FDD</w:t>
            </w:r>
          </w:p>
        </w:tc>
      </w:tr>
      <w:tr w:rsidR="00147214" w:rsidRPr="00A1115A" w14:paraId="31F09973" w14:textId="77777777" w:rsidTr="0053348E">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203854B0" w14:textId="77777777" w:rsidR="00147214" w:rsidRPr="00A1115A" w:rsidRDefault="00147214" w:rsidP="00E80DF7">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2C15AABF" w14:textId="77777777" w:rsidR="00147214" w:rsidRPr="00A1115A" w:rsidRDefault="00147214" w:rsidP="00E80DF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hideMark/>
          </w:tcPr>
          <w:p w14:paraId="56442DD0" w14:textId="77777777" w:rsidR="00147214" w:rsidRPr="00A1115A" w:rsidRDefault="00147214" w:rsidP="00E80DF7">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109E68E5" w14:textId="77777777" w:rsidR="00147214" w:rsidRPr="00A1115A" w:rsidRDefault="00147214" w:rsidP="00E80DF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282AD4FC" w14:textId="77777777" w:rsidR="00147214" w:rsidRPr="00A1115A" w:rsidRDefault="00147214" w:rsidP="00E80DF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0E399F71" w14:textId="77777777" w:rsidR="00147214" w:rsidRPr="00A1115A" w:rsidRDefault="00147214" w:rsidP="00E80DF7">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53A66800" w14:textId="77777777" w:rsidR="00147214" w:rsidRPr="00A1115A" w:rsidRDefault="00147214" w:rsidP="00E80DF7">
            <w:pPr>
              <w:pStyle w:val="TAC"/>
            </w:pPr>
            <w:r w:rsidRPr="00A1115A">
              <w:t>FDD</w:t>
            </w:r>
          </w:p>
        </w:tc>
      </w:tr>
      <w:tr w:rsidR="00147214" w:rsidRPr="00A1115A" w14:paraId="4B6EAE30" w14:textId="77777777" w:rsidTr="00E80DF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63B9542" w14:textId="77777777" w:rsidR="00147214" w:rsidRPr="00A1115A" w:rsidRDefault="00147214" w:rsidP="00E80DF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DA05ED" w14:textId="77777777" w:rsidR="00147214" w:rsidRPr="00A1115A" w:rsidRDefault="00147214" w:rsidP="00E80DF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22462A" w14:textId="77777777" w:rsidR="00147214" w:rsidRPr="00A1115A" w:rsidRDefault="00147214" w:rsidP="00E80DF7">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EEA96C5" w14:textId="77777777" w:rsidR="00147214" w:rsidRPr="00A1115A" w:rsidRDefault="00147214" w:rsidP="00E80DF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28A6D16B" w14:textId="77777777" w:rsidR="00147214" w:rsidRPr="00A1115A" w:rsidRDefault="00147214" w:rsidP="00E80DF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22BCC526" w14:textId="77777777" w:rsidR="00147214" w:rsidRPr="00A1115A" w:rsidRDefault="00147214" w:rsidP="00E80DF7">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3EE3FD06" w14:textId="77777777" w:rsidR="00147214" w:rsidRPr="00A1115A" w:rsidRDefault="00147214" w:rsidP="00E80DF7">
            <w:pPr>
              <w:pStyle w:val="TAC"/>
            </w:pPr>
          </w:p>
        </w:tc>
      </w:tr>
      <w:tr w:rsidR="00147214" w:rsidRPr="00A1115A" w14:paraId="3CD2BE82" w14:textId="77777777" w:rsidTr="00E80DF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01D4D90" w14:textId="77777777" w:rsidR="00147214" w:rsidRPr="00A1115A" w:rsidRDefault="00147214" w:rsidP="00E80DF7">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2F357D42" w14:textId="77777777" w:rsidR="00147214" w:rsidRPr="00A1115A" w:rsidRDefault="00147214" w:rsidP="00E80DF7">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2130ED7" w14:textId="77777777" w:rsidR="00147214" w:rsidRPr="00A1115A" w:rsidRDefault="00147214" w:rsidP="00E80DF7">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202D1AFC" w14:textId="77777777" w:rsidR="00147214" w:rsidRPr="00A1115A" w:rsidRDefault="00147214" w:rsidP="00E80DF7">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7D70F6F5" w14:textId="77777777" w:rsidR="00147214" w:rsidRPr="00A1115A" w:rsidRDefault="00147214" w:rsidP="00E80DF7">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1BF04CB" w14:textId="77777777" w:rsidR="00147214" w:rsidRPr="00A1115A" w:rsidRDefault="00147214" w:rsidP="00E80DF7">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4827E03F" w14:textId="77777777" w:rsidR="00147214" w:rsidRPr="00A1115A" w:rsidRDefault="00147214" w:rsidP="00E80DF7">
            <w:pPr>
              <w:pStyle w:val="TAC"/>
            </w:pPr>
            <w:r>
              <w:rPr>
                <w:rFonts w:cs="Arial"/>
                <w:szCs w:val="18"/>
                <w:lang w:eastAsia="sv-SE"/>
              </w:rPr>
              <w:t>FDD</w:t>
            </w:r>
          </w:p>
        </w:tc>
      </w:tr>
      <w:tr w:rsidR="0053348E" w:rsidRPr="00A1115A" w14:paraId="26B1CE2D" w14:textId="77777777" w:rsidTr="0053348E">
        <w:trPr>
          <w:trHeight w:val="187"/>
          <w:jc w:val="center"/>
          <w:ins w:id="26" w:author="Per Lindell" w:date="2023-03-06T06:51:00Z"/>
        </w:trPr>
        <w:tc>
          <w:tcPr>
            <w:tcW w:w="709" w:type="pct"/>
            <w:tcBorders>
              <w:top w:val="single" w:sz="4" w:space="0" w:color="auto"/>
              <w:left w:val="single" w:sz="4" w:space="0" w:color="auto"/>
              <w:bottom w:val="single" w:sz="4" w:space="0" w:color="auto"/>
              <w:right w:val="single" w:sz="4" w:space="0" w:color="auto"/>
            </w:tcBorders>
          </w:tcPr>
          <w:p w14:paraId="254D63AA" w14:textId="56BE15FB" w:rsidR="0053348E" w:rsidRPr="00A1115A" w:rsidRDefault="0053348E" w:rsidP="0053348E">
            <w:pPr>
              <w:pStyle w:val="TAC"/>
              <w:rPr>
                <w:ins w:id="27" w:author="Per Lindell" w:date="2023-03-06T06:51:00Z"/>
              </w:rPr>
            </w:pPr>
            <w:ins w:id="28" w:author="Per Lindell" w:date="2023-03-06T06:52:00Z">
              <w:r w:rsidRPr="00A1115A">
                <w:t>CA_n</w:t>
              </w:r>
              <w:r>
                <w:t>26</w:t>
              </w:r>
              <w:r w:rsidRPr="00A1115A">
                <w:t>(2A)</w:t>
              </w:r>
            </w:ins>
          </w:p>
        </w:tc>
        <w:tc>
          <w:tcPr>
            <w:tcW w:w="595" w:type="pct"/>
            <w:tcBorders>
              <w:top w:val="single" w:sz="4" w:space="0" w:color="auto"/>
              <w:left w:val="single" w:sz="4" w:space="0" w:color="auto"/>
              <w:bottom w:val="single" w:sz="4" w:space="0" w:color="auto"/>
              <w:right w:val="single" w:sz="4" w:space="0" w:color="auto"/>
            </w:tcBorders>
          </w:tcPr>
          <w:p w14:paraId="24F53984" w14:textId="555E17B9" w:rsidR="0053348E" w:rsidRPr="00A1115A" w:rsidRDefault="0053348E" w:rsidP="0053348E">
            <w:pPr>
              <w:pStyle w:val="TAC"/>
              <w:rPr>
                <w:ins w:id="29" w:author="Per Lindell" w:date="2023-03-06T06:51:00Z"/>
              </w:rPr>
            </w:pPr>
            <w:ins w:id="30" w:author="Per Lindell" w:date="2023-03-06T06:52:00Z">
              <w:r w:rsidRPr="00A1115A">
                <w:t>15</w:t>
              </w:r>
              <w:r>
                <w:t>/15</w:t>
              </w:r>
            </w:ins>
          </w:p>
        </w:tc>
        <w:tc>
          <w:tcPr>
            <w:tcW w:w="1167" w:type="pct"/>
            <w:tcBorders>
              <w:top w:val="single" w:sz="4" w:space="0" w:color="auto"/>
              <w:left w:val="single" w:sz="4" w:space="0" w:color="auto"/>
              <w:bottom w:val="single" w:sz="4" w:space="0" w:color="auto"/>
              <w:right w:val="single" w:sz="4" w:space="0" w:color="auto"/>
            </w:tcBorders>
          </w:tcPr>
          <w:p w14:paraId="6EAC3EBD" w14:textId="15C0F05F" w:rsidR="0053348E" w:rsidRPr="00A1115A" w:rsidRDefault="0053348E" w:rsidP="0053348E">
            <w:pPr>
              <w:pStyle w:val="TAC"/>
              <w:rPr>
                <w:ins w:id="31" w:author="Per Lindell" w:date="2023-03-06T06:51:00Z"/>
              </w:rPr>
            </w:pPr>
            <w:ins w:id="32" w:author="Per Lindell" w:date="2023-03-06T06:52:00Z">
              <w:r>
                <w:t>15MHz + 10MHz</w:t>
              </w:r>
            </w:ins>
          </w:p>
        </w:tc>
        <w:tc>
          <w:tcPr>
            <w:tcW w:w="1000" w:type="pct"/>
            <w:tcBorders>
              <w:top w:val="single" w:sz="4" w:space="0" w:color="auto"/>
              <w:left w:val="single" w:sz="4" w:space="0" w:color="auto"/>
              <w:bottom w:val="single" w:sz="4" w:space="0" w:color="auto"/>
              <w:right w:val="single" w:sz="4" w:space="0" w:color="auto"/>
            </w:tcBorders>
          </w:tcPr>
          <w:p w14:paraId="60EFC4EE" w14:textId="25D23006" w:rsidR="0053348E" w:rsidRPr="00A1115A" w:rsidRDefault="0053348E" w:rsidP="0053348E">
            <w:pPr>
              <w:pStyle w:val="TAC"/>
              <w:rPr>
                <w:ins w:id="33" w:author="Per Lindell" w:date="2023-03-06T06:51:00Z"/>
              </w:rPr>
            </w:pPr>
            <w:proofErr w:type="spellStart"/>
            <w:ins w:id="34" w:author="Per Lindell" w:date="2023-03-06T06:52:00Z">
              <w:r w:rsidRPr="00A1115A">
                <w:t>W</w:t>
              </w:r>
              <w:r w:rsidRPr="00A1115A">
                <w:rPr>
                  <w:vertAlign w:val="subscript"/>
                </w:rPr>
                <w:t>gap</w:t>
              </w:r>
              <w:proofErr w:type="spellEnd"/>
              <w:r w:rsidRPr="00A1115A">
                <w:t> = 10.0</w:t>
              </w:r>
            </w:ins>
          </w:p>
        </w:tc>
        <w:tc>
          <w:tcPr>
            <w:tcW w:w="645" w:type="pct"/>
            <w:tcBorders>
              <w:top w:val="single" w:sz="4" w:space="0" w:color="auto"/>
              <w:left w:val="single" w:sz="4" w:space="0" w:color="auto"/>
              <w:bottom w:val="single" w:sz="4" w:space="0" w:color="auto"/>
              <w:right w:val="single" w:sz="4" w:space="0" w:color="auto"/>
            </w:tcBorders>
          </w:tcPr>
          <w:p w14:paraId="6962CA6E" w14:textId="0B8922E9" w:rsidR="0053348E" w:rsidRPr="00A1115A" w:rsidRDefault="0053348E" w:rsidP="0053348E">
            <w:pPr>
              <w:pStyle w:val="TAC"/>
              <w:rPr>
                <w:ins w:id="35" w:author="Per Lindell" w:date="2023-03-06T06:51:00Z"/>
              </w:rPr>
            </w:pPr>
            <w:ins w:id="36" w:author="Per Lindell" w:date="2023-03-06T06:52: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ins>
          </w:p>
        </w:tc>
        <w:tc>
          <w:tcPr>
            <w:tcW w:w="434" w:type="pct"/>
            <w:tcBorders>
              <w:top w:val="single" w:sz="4" w:space="0" w:color="auto"/>
              <w:left w:val="single" w:sz="4" w:space="0" w:color="auto"/>
              <w:bottom w:val="single" w:sz="4" w:space="0" w:color="auto"/>
              <w:right w:val="single" w:sz="4" w:space="0" w:color="auto"/>
            </w:tcBorders>
          </w:tcPr>
          <w:p w14:paraId="0DFCD45A" w14:textId="270CF81F" w:rsidR="0053348E" w:rsidRPr="00A1115A" w:rsidRDefault="0053348E" w:rsidP="0053348E">
            <w:pPr>
              <w:pStyle w:val="TAC"/>
              <w:rPr>
                <w:ins w:id="37" w:author="Per Lindell" w:date="2023-03-06T06:51:00Z"/>
              </w:rPr>
            </w:pPr>
            <w:ins w:id="38" w:author="Per Lindell" w:date="2023-03-06T06:52:00Z">
              <w:r w:rsidRPr="00A1115A">
                <w:t>2</w:t>
              </w:r>
              <w:r>
                <w:t>5</w:t>
              </w:r>
              <w:r w:rsidRPr="00A1115A">
                <w:t>.</w:t>
              </w:r>
              <w:r>
                <w:t>2</w:t>
              </w:r>
            </w:ins>
          </w:p>
        </w:tc>
        <w:tc>
          <w:tcPr>
            <w:tcW w:w="450" w:type="pct"/>
            <w:tcBorders>
              <w:top w:val="single" w:sz="4" w:space="0" w:color="auto"/>
              <w:left w:val="single" w:sz="4" w:space="0" w:color="auto"/>
              <w:bottom w:val="single" w:sz="4" w:space="0" w:color="auto"/>
              <w:right w:val="single" w:sz="4" w:space="0" w:color="auto"/>
            </w:tcBorders>
          </w:tcPr>
          <w:p w14:paraId="376B33DF" w14:textId="37978EEF" w:rsidR="0053348E" w:rsidRPr="00A1115A" w:rsidRDefault="0053348E" w:rsidP="0053348E">
            <w:pPr>
              <w:pStyle w:val="TAC"/>
              <w:rPr>
                <w:ins w:id="39" w:author="Per Lindell" w:date="2023-03-06T06:51:00Z"/>
              </w:rPr>
            </w:pPr>
            <w:ins w:id="40" w:author="Per Lindell" w:date="2023-03-06T06:52:00Z">
              <w:r w:rsidRPr="00A1115A">
                <w:t>FDD</w:t>
              </w:r>
            </w:ins>
          </w:p>
        </w:tc>
      </w:tr>
      <w:tr w:rsidR="0053348E" w:rsidRPr="00A1115A" w14:paraId="3797BF29" w14:textId="77777777" w:rsidTr="0053348E">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BE35119" w14:textId="77777777" w:rsidR="0053348E" w:rsidRDefault="0053348E" w:rsidP="0053348E">
            <w:pPr>
              <w:pStyle w:val="TAC"/>
            </w:pPr>
            <w:r w:rsidRPr="00A1115A">
              <w:t>CA_n66(2A)</w:t>
            </w:r>
          </w:p>
          <w:p w14:paraId="5AAB1E0C" w14:textId="77777777" w:rsidR="0053348E" w:rsidRPr="00A1115A" w:rsidRDefault="0053348E" w:rsidP="0053348E">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71AC96D6" w14:textId="77777777" w:rsidR="0053348E" w:rsidRPr="00A1115A" w:rsidRDefault="0053348E" w:rsidP="0053348E">
            <w:pPr>
              <w:pStyle w:val="TAC"/>
            </w:pPr>
            <w:r w:rsidRPr="00A1115A">
              <w:t>N/A</w:t>
            </w:r>
          </w:p>
        </w:tc>
        <w:tc>
          <w:tcPr>
            <w:tcW w:w="1167" w:type="pct"/>
            <w:tcBorders>
              <w:top w:val="single" w:sz="4" w:space="0" w:color="auto"/>
              <w:left w:val="single" w:sz="4" w:space="0" w:color="auto"/>
              <w:bottom w:val="single" w:sz="4" w:space="0" w:color="auto"/>
              <w:right w:val="single" w:sz="4" w:space="0" w:color="auto"/>
            </w:tcBorders>
            <w:hideMark/>
          </w:tcPr>
          <w:p w14:paraId="05237FD7" w14:textId="77777777" w:rsidR="0053348E" w:rsidRPr="00A1115A" w:rsidRDefault="0053348E" w:rsidP="0053348E">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3DEC0464" w14:textId="77777777" w:rsidR="0053348E" w:rsidRPr="00A1115A" w:rsidRDefault="0053348E" w:rsidP="0053348E">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22714D64" w14:textId="77777777" w:rsidR="0053348E" w:rsidRPr="00A1115A" w:rsidRDefault="0053348E" w:rsidP="0053348E">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6FB2BFBB" w14:textId="77777777" w:rsidR="0053348E" w:rsidRPr="00A1115A" w:rsidRDefault="0053348E" w:rsidP="0053348E">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377250EF" w14:textId="77777777" w:rsidR="0053348E" w:rsidRPr="00A1115A" w:rsidRDefault="0053348E" w:rsidP="0053348E">
            <w:pPr>
              <w:pStyle w:val="TAC"/>
            </w:pPr>
            <w:r w:rsidRPr="00A1115A">
              <w:t>FDD</w:t>
            </w:r>
          </w:p>
        </w:tc>
      </w:tr>
      <w:tr w:rsidR="0053348E" w:rsidRPr="00A1115A" w14:paraId="1AD67536" w14:textId="77777777" w:rsidTr="0053348E">
        <w:trPr>
          <w:trHeight w:val="187"/>
          <w:jc w:val="center"/>
        </w:trPr>
        <w:tc>
          <w:tcPr>
            <w:tcW w:w="709" w:type="pct"/>
            <w:tcBorders>
              <w:top w:val="single" w:sz="4" w:space="0" w:color="auto"/>
              <w:left w:val="single" w:sz="4" w:space="0" w:color="auto"/>
              <w:bottom w:val="nil"/>
              <w:right w:val="single" w:sz="4" w:space="0" w:color="auto"/>
            </w:tcBorders>
          </w:tcPr>
          <w:p w14:paraId="538D55AB" w14:textId="77777777" w:rsidR="0053348E" w:rsidRPr="00A1115A" w:rsidRDefault="0053348E" w:rsidP="0053348E">
            <w:pPr>
              <w:pStyle w:val="TAC"/>
            </w:pPr>
            <w:r w:rsidRPr="00A1115A">
              <w:t>CA_n71(2A)</w:t>
            </w:r>
          </w:p>
        </w:tc>
        <w:tc>
          <w:tcPr>
            <w:tcW w:w="595" w:type="pct"/>
            <w:tcBorders>
              <w:top w:val="single" w:sz="4" w:space="0" w:color="auto"/>
              <w:left w:val="single" w:sz="4" w:space="0" w:color="auto"/>
              <w:bottom w:val="nil"/>
              <w:right w:val="single" w:sz="4" w:space="0" w:color="auto"/>
            </w:tcBorders>
          </w:tcPr>
          <w:p w14:paraId="701C6FCA" w14:textId="77777777" w:rsidR="0053348E" w:rsidRPr="00A1115A" w:rsidRDefault="0053348E" w:rsidP="0053348E">
            <w:pPr>
              <w:pStyle w:val="TAC"/>
            </w:pPr>
            <w:r w:rsidRPr="00A1115A">
              <w:t>15</w:t>
            </w:r>
            <w:r>
              <w:t>/15</w:t>
            </w:r>
          </w:p>
        </w:tc>
        <w:tc>
          <w:tcPr>
            <w:tcW w:w="1167" w:type="pct"/>
            <w:tcBorders>
              <w:top w:val="single" w:sz="4" w:space="0" w:color="auto"/>
              <w:left w:val="single" w:sz="4" w:space="0" w:color="auto"/>
              <w:bottom w:val="nil"/>
              <w:right w:val="single" w:sz="4" w:space="0" w:color="auto"/>
            </w:tcBorders>
          </w:tcPr>
          <w:p w14:paraId="0DF97D17" w14:textId="77777777" w:rsidR="0053348E" w:rsidRPr="00A1115A" w:rsidRDefault="0053348E" w:rsidP="0053348E">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74093A1"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25.0</w:t>
            </w:r>
          </w:p>
        </w:tc>
        <w:tc>
          <w:tcPr>
            <w:tcW w:w="645" w:type="pct"/>
            <w:tcBorders>
              <w:top w:val="single" w:sz="4" w:space="0" w:color="auto"/>
              <w:left w:val="single" w:sz="4" w:space="0" w:color="auto"/>
              <w:bottom w:val="single" w:sz="4" w:space="0" w:color="auto"/>
              <w:right w:val="single" w:sz="4" w:space="0" w:color="auto"/>
            </w:tcBorders>
          </w:tcPr>
          <w:p w14:paraId="436C4AC6" w14:textId="77777777" w:rsidR="0053348E" w:rsidRPr="00A1115A" w:rsidRDefault="0053348E" w:rsidP="0053348E">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2C7D6C1E" w14:textId="77777777" w:rsidR="0053348E" w:rsidRPr="00A1115A" w:rsidRDefault="0053348E" w:rsidP="0053348E">
            <w:pPr>
              <w:pStyle w:val="TAC"/>
            </w:pPr>
            <w:r w:rsidRPr="00A1115A">
              <w:t>4.0</w:t>
            </w:r>
          </w:p>
        </w:tc>
        <w:tc>
          <w:tcPr>
            <w:tcW w:w="450" w:type="pct"/>
            <w:tcBorders>
              <w:top w:val="single" w:sz="4" w:space="0" w:color="auto"/>
              <w:left w:val="single" w:sz="4" w:space="0" w:color="auto"/>
              <w:bottom w:val="nil"/>
              <w:right w:val="single" w:sz="4" w:space="0" w:color="auto"/>
            </w:tcBorders>
          </w:tcPr>
          <w:p w14:paraId="62A97ABC" w14:textId="77777777" w:rsidR="0053348E" w:rsidRPr="00A1115A" w:rsidRDefault="0053348E" w:rsidP="0053348E">
            <w:pPr>
              <w:pStyle w:val="TAC"/>
            </w:pPr>
            <w:r w:rsidRPr="00A1115A">
              <w:t>FDD</w:t>
            </w:r>
          </w:p>
        </w:tc>
      </w:tr>
      <w:tr w:rsidR="0053348E" w:rsidRPr="00A1115A" w14:paraId="772D03FE" w14:textId="77777777" w:rsidTr="0053348E">
        <w:trPr>
          <w:trHeight w:val="187"/>
          <w:jc w:val="center"/>
        </w:trPr>
        <w:tc>
          <w:tcPr>
            <w:tcW w:w="709" w:type="pct"/>
            <w:tcBorders>
              <w:top w:val="nil"/>
              <w:left w:val="single" w:sz="4" w:space="0" w:color="auto"/>
              <w:bottom w:val="nil"/>
              <w:right w:val="single" w:sz="4" w:space="0" w:color="auto"/>
            </w:tcBorders>
          </w:tcPr>
          <w:p w14:paraId="305B5636" w14:textId="77777777" w:rsidR="0053348E" w:rsidRPr="00A1115A" w:rsidRDefault="0053348E" w:rsidP="0053348E">
            <w:pPr>
              <w:pStyle w:val="TAC"/>
            </w:pPr>
          </w:p>
        </w:tc>
        <w:tc>
          <w:tcPr>
            <w:tcW w:w="595" w:type="pct"/>
            <w:tcBorders>
              <w:top w:val="nil"/>
              <w:left w:val="single" w:sz="4" w:space="0" w:color="auto"/>
              <w:bottom w:val="nil"/>
              <w:right w:val="single" w:sz="4" w:space="0" w:color="auto"/>
            </w:tcBorders>
          </w:tcPr>
          <w:p w14:paraId="3B0714EF" w14:textId="77777777" w:rsidR="0053348E" w:rsidRPr="00A1115A" w:rsidRDefault="0053348E" w:rsidP="0053348E">
            <w:pPr>
              <w:pStyle w:val="TAC"/>
            </w:pPr>
          </w:p>
        </w:tc>
        <w:tc>
          <w:tcPr>
            <w:tcW w:w="1167" w:type="pct"/>
            <w:tcBorders>
              <w:top w:val="nil"/>
              <w:left w:val="single" w:sz="4" w:space="0" w:color="auto"/>
              <w:bottom w:val="single" w:sz="4" w:space="0" w:color="auto"/>
              <w:right w:val="single" w:sz="4" w:space="0" w:color="auto"/>
            </w:tcBorders>
          </w:tcPr>
          <w:p w14:paraId="19BADAF6" w14:textId="77777777" w:rsidR="0053348E" w:rsidRPr="00A1115A" w:rsidRDefault="0053348E" w:rsidP="0053348E">
            <w:pPr>
              <w:pStyle w:val="TAC"/>
            </w:pPr>
          </w:p>
        </w:tc>
        <w:tc>
          <w:tcPr>
            <w:tcW w:w="1000" w:type="pct"/>
            <w:tcBorders>
              <w:top w:val="single" w:sz="4" w:space="0" w:color="auto"/>
              <w:left w:val="single" w:sz="4" w:space="0" w:color="auto"/>
              <w:bottom w:val="single" w:sz="4" w:space="0" w:color="auto"/>
              <w:right w:val="single" w:sz="4" w:space="0" w:color="auto"/>
            </w:tcBorders>
          </w:tcPr>
          <w:p w14:paraId="306EC372"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244CA91C" w14:textId="77777777" w:rsidR="0053348E" w:rsidRPr="00A1115A" w:rsidRDefault="0053348E" w:rsidP="0053348E">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2C004F98" w14:textId="77777777" w:rsidR="0053348E" w:rsidRPr="00A1115A" w:rsidRDefault="0053348E" w:rsidP="0053348E">
            <w:pPr>
              <w:pStyle w:val="TAC"/>
            </w:pPr>
            <w:r w:rsidRPr="00A1115A">
              <w:t>0.0</w:t>
            </w:r>
          </w:p>
        </w:tc>
        <w:tc>
          <w:tcPr>
            <w:tcW w:w="450" w:type="pct"/>
            <w:tcBorders>
              <w:top w:val="nil"/>
              <w:left w:val="single" w:sz="4" w:space="0" w:color="auto"/>
              <w:bottom w:val="nil"/>
              <w:right w:val="single" w:sz="4" w:space="0" w:color="auto"/>
            </w:tcBorders>
          </w:tcPr>
          <w:p w14:paraId="22FA4B71" w14:textId="77777777" w:rsidR="0053348E" w:rsidRPr="00A1115A" w:rsidRDefault="0053348E" w:rsidP="0053348E">
            <w:pPr>
              <w:pStyle w:val="TAC"/>
            </w:pPr>
          </w:p>
        </w:tc>
      </w:tr>
      <w:tr w:rsidR="0053348E" w:rsidRPr="00A1115A" w14:paraId="3D93EDA3" w14:textId="77777777" w:rsidTr="0053348E">
        <w:trPr>
          <w:trHeight w:val="187"/>
          <w:jc w:val="center"/>
        </w:trPr>
        <w:tc>
          <w:tcPr>
            <w:tcW w:w="709" w:type="pct"/>
            <w:tcBorders>
              <w:top w:val="nil"/>
              <w:left w:val="single" w:sz="4" w:space="0" w:color="auto"/>
              <w:bottom w:val="nil"/>
              <w:right w:val="single" w:sz="4" w:space="0" w:color="auto"/>
            </w:tcBorders>
          </w:tcPr>
          <w:p w14:paraId="14FF0E3A" w14:textId="77777777" w:rsidR="0053348E" w:rsidRPr="00A1115A" w:rsidRDefault="0053348E" w:rsidP="0053348E">
            <w:pPr>
              <w:pStyle w:val="TAC"/>
            </w:pPr>
          </w:p>
        </w:tc>
        <w:tc>
          <w:tcPr>
            <w:tcW w:w="595" w:type="pct"/>
            <w:tcBorders>
              <w:top w:val="nil"/>
              <w:left w:val="single" w:sz="4" w:space="0" w:color="auto"/>
              <w:bottom w:val="nil"/>
              <w:right w:val="single" w:sz="4" w:space="0" w:color="auto"/>
            </w:tcBorders>
          </w:tcPr>
          <w:p w14:paraId="17D190BA" w14:textId="77777777" w:rsidR="0053348E" w:rsidRPr="00A1115A" w:rsidRDefault="0053348E" w:rsidP="0053348E">
            <w:pPr>
              <w:pStyle w:val="TAC"/>
            </w:pPr>
          </w:p>
        </w:tc>
        <w:tc>
          <w:tcPr>
            <w:tcW w:w="1167" w:type="pct"/>
            <w:tcBorders>
              <w:top w:val="single" w:sz="4" w:space="0" w:color="auto"/>
              <w:left w:val="single" w:sz="4" w:space="0" w:color="auto"/>
              <w:bottom w:val="nil"/>
              <w:right w:val="single" w:sz="4" w:space="0" w:color="auto"/>
            </w:tcBorders>
          </w:tcPr>
          <w:p w14:paraId="5DA9F840" w14:textId="77777777" w:rsidR="0053348E" w:rsidRPr="00A1115A" w:rsidRDefault="0053348E" w:rsidP="0053348E">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5CA5906E"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20.0</w:t>
            </w:r>
          </w:p>
        </w:tc>
        <w:tc>
          <w:tcPr>
            <w:tcW w:w="645" w:type="pct"/>
            <w:tcBorders>
              <w:top w:val="single" w:sz="4" w:space="0" w:color="auto"/>
              <w:left w:val="single" w:sz="4" w:space="0" w:color="auto"/>
              <w:bottom w:val="single" w:sz="4" w:space="0" w:color="auto"/>
              <w:right w:val="single" w:sz="4" w:space="0" w:color="auto"/>
            </w:tcBorders>
          </w:tcPr>
          <w:p w14:paraId="56A2BC5A" w14:textId="77777777" w:rsidR="0053348E" w:rsidRPr="00A1115A" w:rsidRDefault="0053348E" w:rsidP="0053348E">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3C20B438" w14:textId="77777777" w:rsidR="0053348E" w:rsidRPr="00A1115A" w:rsidRDefault="0053348E" w:rsidP="0053348E">
            <w:pPr>
              <w:pStyle w:val="TAC"/>
            </w:pPr>
            <w:r w:rsidRPr="00A1115A">
              <w:t>4.6</w:t>
            </w:r>
          </w:p>
        </w:tc>
        <w:tc>
          <w:tcPr>
            <w:tcW w:w="450" w:type="pct"/>
            <w:tcBorders>
              <w:top w:val="nil"/>
              <w:left w:val="single" w:sz="4" w:space="0" w:color="auto"/>
              <w:bottom w:val="nil"/>
              <w:right w:val="single" w:sz="4" w:space="0" w:color="auto"/>
            </w:tcBorders>
          </w:tcPr>
          <w:p w14:paraId="4DAE94EC" w14:textId="77777777" w:rsidR="0053348E" w:rsidRPr="00A1115A" w:rsidRDefault="0053348E" w:rsidP="0053348E">
            <w:pPr>
              <w:pStyle w:val="TAC"/>
            </w:pPr>
          </w:p>
        </w:tc>
      </w:tr>
      <w:tr w:rsidR="0053348E" w:rsidRPr="00A1115A" w14:paraId="62FAF0CA" w14:textId="77777777" w:rsidTr="0053348E">
        <w:trPr>
          <w:trHeight w:val="187"/>
          <w:jc w:val="center"/>
        </w:trPr>
        <w:tc>
          <w:tcPr>
            <w:tcW w:w="709" w:type="pct"/>
            <w:tcBorders>
              <w:top w:val="nil"/>
              <w:left w:val="single" w:sz="4" w:space="0" w:color="auto"/>
              <w:bottom w:val="nil"/>
              <w:right w:val="single" w:sz="4" w:space="0" w:color="auto"/>
            </w:tcBorders>
          </w:tcPr>
          <w:p w14:paraId="6F106020" w14:textId="77777777" w:rsidR="0053348E" w:rsidRPr="00A1115A" w:rsidRDefault="0053348E" w:rsidP="0053348E">
            <w:pPr>
              <w:pStyle w:val="TAC"/>
            </w:pPr>
          </w:p>
        </w:tc>
        <w:tc>
          <w:tcPr>
            <w:tcW w:w="595" w:type="pct"/>
            <w:tcBorders>
              <w:top w:val="nil"/>
              <w:left w:val="single" w:sz="4" w:space="0" w:color="auto"/>
              <w:bottom w:val="nil"/>
              <w:right w:val="single" w:sz="4" w:space="0" w:color="auto"/>
            </w:tcBorders>
          </w:tcPr>
          <w:p w14:paraId="6244AAA0" w14:textId="77777777" w:rsidR="0053348E" w:rsidRPr="00A1115A" w:rsidRDefault="0053348E" w:rsidP="0053348E">
            <w:pPr>
              <w:pStyle w:val="TAC"/>
            </w:pPr>
          </w:p>
        </w:tc>
        <w:tc>
          <w:tcPr>
            <w:tcW w:w="1167" w:type="pct"/>
            <w:tcBorders>
              <w:top w:val="nil"/>
              <w:left w:val="single" w:sz="4" w:space="0" w:color="auto"/>
              <w:bottom w:val="single" w:sz="4" w:space="0" w:color="auto"/>
              <w:right w:val="single" w:sz="4" w:space="0" w:color="auto"/>
            </w:tcBorders>
          </w:tcPr>
          <w:p w14:paraId="7F52B7D4" w14:textId="77777777" w:rsidR="0053348E" w:rsidRPr="00A1115A" w:rsidRDefault="0053348E" w:rsidP="0053348E">
            <w:pPr>
              <w:pStyle w:val="TAC"/>
            </w:pPr>
          </w:p>
        </w:tc>
        <w:tc>
          <w:tcPr>
            <w:tcW w:w="1000" w:type="pct"/>
            <w:tcBorders>
              <w:top w:val="single" w:sz="4" w:space="0" w:color="auto"/>
              <w:left w:val="single" w:sz="4" w:space="0" w:color="auto"/>
              <w:bottom w:val="single" w:sz="4" w:space="0" w:color="auto"/>
              <w:right w:val="single" w:sz="4" w:space="0" w:color="auto"/>
            </w:tcBorders>
          </w:tcPr>
          <w:p w14:paraId="23633BF3"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30FF9D8A" w14:textId="77777777" w:rsidR="0053348E" w:rsidRPr="00A1115A" w:rsidRDefault="0053348E" w:rsidP="0053348E">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94B7CD1" w14:textId="77777777" w:rsidR="0053348E" w:rsidRPr="00A1115A" w:rsidRDefault="0053348E" w:rsidP="0053348E">
            <w:pPr>
              <w:pStyle w:val="TAC"/>
            </w:pPr>
            <w:r w:rsidRPr="00A1115A">
              <w:t>2.3</w:t>
            </w:r>
          </w:p>
        </w:tc>
        <w:tc>
          <w:tcPr>
            <w:tcW w:w="450" w:type="pct"/>
            <w:tcBorders>
              <w:top w:val="nil"/>
              <w:left w:val="single" w:sz="4" w:space="0" w:color="auto"/>
              <w:bottom w:val="nil"/>
              <w:right w:val="single" w:sz="4" w:space="0" w:color="auto"/>
            </w:tcBorders>
          </w:tcPr>
          <w:p w14:paraId="400034EB" w14:textId="77777777" w:rsidR="0053348E" w:rsidRPr="00A1115A" w:rsidRDefault="0053348E" w:rsidP="0053348E">
            <w:pPr>
              <w:pStyle w:val="TAC"/>
            </w:pPr>
          </w:p>
        </w:tc>
      </w:tr>
      <w:tr w:rsidR="0053348E" w:rsidRPr="00A1115A" w14:paraId="1FC54C8E" w14:textId="77777777" w:rsidTr="0053348E">
        <w:trPr>
          <w:trHeight w:val="187"/>
          <w:jc w:val="center"/>
        </w:trPr>
        <w:tc>
          <w:tcPr>
            <w:tcW w:w="709" w:type="pct"/>
            <w:tcBorders>
              <w:top w:val="nil"/>
              <w:left w:val="single" w:sz="4" w:space="0" w:color="auto"/>
              <w:bottom w:val="nil"/>
              <w:right w:val="single" w:sz="4" w:space="0" w:color="auto"/>
            </w:tcBorders>
          </w:tcPr>
          <w:p w14:paraId="4FF451EB" w14:textId="77777777" w:rsidR="0053348E" w:rsidRPr="00A1115A" w:rsidRDefault="0053348E" w:rsidP="0053348E">
            <w:pPr>
              <w:pStyle w:val="TAC"/>
            </w:pPr>
          </w:p>
        </w:tc>
        <w:tc>
          <w:tcPr>
            <w:tcW w:w="595" w:type="pct"/>
            <w:tcBorders>
              <w:top w:val="nil"/>
              <w:left w:val="single" w:sz="4" w:space="0" w:color="auto"/>
              <w:bottom w:val="nil"/>
              <w:right w:val="single" w:sz="4" w:space="0" w:color="auto"/>
            </w:tcBorders>
          </w:tcPr>
          <w:p w14:paraId="6AF78AB9" w14:textId="77777777" w:rsidR="0053348E" w:rsidRPr="00A1115A" w:rsidRDefault="0053348E" w:rsidP="0053348E">
            <w:pPr>
              <w:pStyle w:val="TAC"/>
            </w:pPr>
          </w:p>
        </w:tc>
        <w:tc>
          <w:tcPr>
            <w:tcW w:w="1167" w:type="pct"/>
            <w:tcBorders>
              <w:top w:val="single" w:sz="4" w:space="0" w:color="auto"/>
              <w:left w:val="single" w:sz="4" w:space="0" w:color="auto"/>
              <w:bottom w:val="nil"/>
              <w:right w:val="single" w:sz="4" w:space="0" w:color="auto"/>
            </w:tcBorders>
          </w:tcPr>
          <w:p w14:paraId="3591B9B1" w14:textId="77777777" w:rsidR="0053348E" w:rsidRPr="00A1115A" w:rsidRDefault="0053348E" w:rsidP="0053348E">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28D9717"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7CEA1462" w14:textId="77777777" w:rsidR="0053348E" w:rsidRPr="00A1115A" w:rsidRDefault="0053348E" w:rsidP="0053348E">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3B1CFB4C" w14:textId="77777777" w:rsidR="0053348E" w:rsidRPr="00A1115A" w:rsidRDefault="0053348E" w:rsidP="0053348E">
            <w:pPr>
              <w:pStyle w:val="TAC"/>
            </w:pPr>
            <w:r w:rsidRPr="00A1115A">
              <w:t>22.2</w:t>
            </w:r>
          </w:p>
        </w:tc>
        <w:tc>
          <w:tcPr>
            <w:tcW w:w="450" w:type="pct"/>
            <w:tcBorders>
              <w:top w:val="nil"/>
              <w:left w:val="single" w:sz="4" w:space="0" w:color="auto"/>
              <w:bottom w:val="nil"/>
              <w:right w:val="single" w:sz="4" w:space="0" w:color="auto"/>
            </w:tcBorders>
          </w:tcPr>
          <w:p w14:paraId="61E16AA6" w14:textId="77777777" w:rsidR="0053348E" w:rsidRPr="00A1115A" w:rsidRDefault="0053348E" w:rsidP="0053348E">
            <w:pPr>
              <w:pStyle w:val="TAC"/>
            </w:pPr>
          </w:p>
        </w:tc>
      </w:tr>
      <w:tr w:rsidR="0053348E" w:rsidRPr="00A1115A" w14:paraId="0F2A656C" w14:textId="77777777" w:rsidTr="0053348E">
        <w:trPr>
          <w:trHeight w:val="187"/>
          <w:jc w:val="center"/>
        </w:trPr>
        <w:tc>
          <w:tcPr>
            <w:tcW w:w="709" w:type="pct"/>
            <w:tcBorders>
              <w:top w:val="nil"/>
              <w:left w:val="single" w:sz="4" w:space="0" w:color="auto"/>
              <w:bottom w:val="single" w:sz="4" w:space="0" w:color="auto"/>
              <w:right w:val="single" w:sz="4" w:space="0" w:color="auto"/>
            </w:tcBorders>
          </w:tcPr>
          <w:p w14:paraId="6F16ACCA" w14:textId="77777777" w:rsidR="0053348E" w:rsidRPr="00A1115A" w:rsidRDefault="0053348E" w:rsidP="0053348E">
            <w:pPr>
              <w:pStyle w:val="TAC"/>
            </w:pPr>
          </w:p>
        </w:tc>
        <w:tc>
          <w:tcPr>
            <w:tcW w:w="595" w:type="pct"/>
            <w:tcBorders>
              <w:top w:val="nil"/>
              <w:left w:val="single" w:sz="4" w:space="0" w:color="auto"/>
              <w:bottom w:val="single" w:sz="4" w:space="0" w:color="auto"/>
              <w:right w:val="single" w:sz="4" w:space="0" w:color="auto"/>
            </w:tcBorders>
          </w:tcPr>
          <w:p w14:paraId="53EFACFB" w14:textId="77777777" w:rsidR="0053348E" w:rsidRPr="00A1115A" w:rsidRDefault="0053348E" w:rsidP="0053348E">
            <w:pPr>
              <w:pStyle w:val="TAC"/>
            </w:pPr>
          </w:p>
        </w:tc>
        <w:tc>
          <w:tcPr>
            <w:tcW w:w="1167" w:type="pct"/>
            <w:tcBorders>
              <w:top w:val="nil"/>
              <w:left w:val="single" w:sz="4" w:space="0" w:color="auto"/>
              <w:bottom w:val="single" w:sz="4" w:space="0" w:color="auto"/>
              <w:right w:val="single" w:sz="4" w:space="0" w:color="auto"/>
            </w:tcBorders>
          </w:tcPr>
          <w:p w14:paraId="2CCBECBB" w14:textId="77777777" w:rsidR="0053348E" w:rsidRPr="00A1115A" w:rsidRDefault="0053348E" w:rsidP="0053348E">
            <w:pPr>
              <w:pStyle w:val="TAC"/>
            </w:pPr>
          </w:p>
        </w:tc>
        <w:tc>
          <w:tcPr>
            <w:tcW w:w="1000" w:type="pct"/>
            <w:tcBorders>
              <w:top w:val="single" w:sz="4" w:space="0" w:color="auto"/>
              <w:left w:val="single" w:sz="4" w:space="0" w:color="auto"/>
              <w:bottom w:val="single" w:sz="4" w:space="0" w:color="auto"/>
              <w:right w:val="single" w:sz="4" w:space="0" w:color="auto"/>
            </w:tcBorders>
          </w:tcPr>
          <w:p w14:paraId="264589B7" w14:textId="77777777" w:rsidR="0053348E" w:rsidRPr="00A1115A" w:rsidRDefault="0053348E" w:rsidP="0053348E">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4C10BC5" w14:textId="77777777" w:rsidR="0053348E" w:rsidRPr="00A1115A" w:rsidRDefault="0053348E" w:rsidP="0053348E">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0CED59B0" w14:textId="77777777" w:rsidR="0053348E" w:rsidRPr="00A1115A" w:rsidRDefault="0053348E" w:rsidP="0053348E">
            <w:pPr>
              <w:pStyle w:val="TAC"/>
            </w:pPr>
            <w:r w:rsidRPr="00A1115A">
              <w:t>5.2</w:t>
            </w:r>
          </w:p>
        </w:tc>
        <w:tc>
          <w:tcPr>
            <w:tcW w:w="450" w:type="pct"/>
            <w:tcBorders>
              <w:top w:val="nil"/>
              <w:left w:val="single" w:sz="4" w:space="0" w:color="auto"/>
              <w:bottom w:val="single" w:sz="4" w:space="0" w:color="auto"/>
              <w:right w:val="single" w:sz="4" w:space="0" w:color="auto"/>
            </w:tcBorders>
          </w:tcPr>
          <w:p w14:paraId="0896759B" w14:textId="77777777" w:rsidR="0053348E" w:rsidRPr="00A1115A" w:rsidRDefault="0053348E" w:rsidP="0053348E">
            <w:pPr>
              <w:pStyle w:val="TAC"/>
            </w:pPr>
          </w:p>
        </w:tc>
      </w:tr>
      <w:tr w:rsidR="0053348E" w:rsidRPr="00A1115A" w14:paraId="3DE17FA6" w14:textId="77777777" w:rsidTr="00E80DF7">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8196DB" w14:textId="77777777" w:rsidR="0053348E" w:rsidRPr="0074178E" w:rsidRDefault="0053348E" w:rsidP="0053348E">
            <w:pPr>
              <w:pStyle w:val="TAN"/>
            </w:pPr>
            <w:r w:rsidRPr="0074178E">
              <w:t>NOTE 1:</w:t>
            </w:r>
            <w:r w:rsidRPr="0074178E">
              <w:tab/>
              <w:t>All combinations of channel bandwidths defined in Table 5.5A.2-1.</w:t>
            </w:r>
          </w:p>
          <w:p w14:paraId="4E85395B" w14:textId="77777777" w:rsidR="0053348E" w:rsidRPr="0074178E" w:rsidRDefault="0053348E" w:rsidP="0053348E">
            <w:pPr>
              <w:pStyle w:val="TAN"/>
            </w:pPr>
            <w:r w:rsidRPr="0074178E">
              <w:t>NOTE 2:</w:t>
            </w:r>
            <w:r w:rsidRPr="0074178E">
              <w:tab/>
              <w:t>All applicable sub-block gap sizes.</w:t>
            </w:r>
          </w:p>
          <w:p w14:paraId="67F6442E" w14:textId="77777777" w:rsidR="0053348E" w:rsidRPr="0074178E" w:rsidRDefault="0053348E" w:rsidP="0053348E">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6DA276AB" w14:textId="77777777" w:rsidR="0053348E" w:rsidRPr="0074178E" w:rsidRDefault="0053348E" w:rsidP="0053348E">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14:paraId="0CAF75C9" w14:textId="77777777" w:rsidR="0053348E" w:rsidRPr="0074178E" w:rsidRDefault="0053348E" w:rsidP="0053348E">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424656A4" w14:textId="77777777" w:rsidR="0053348E" w:rsidRPr="0074178E" w:rsidRDefault="0053348E" w:rsidP="0053348E">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1F76BB61" w14:textId="77777777" w:rsidR="0053348E" w:rsidRPr="0074178E" w:rsidRDefault="0053348E" w:rsidP="0053348E">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28FF3E00" w14:textId="77777777" w:rsidR="0053348E" w:rsidRPr="0074178E" w:rsidRDefault="0053348E" w:rsidP="0053348E">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62FA3D98" w14:textId="77777777" w:rsidR="0053348E" w:rsidRPr="0074178E" w:rsidRDefault="0053348E" w:rsidP="0053348E">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3519E7E1" w14:textId="77777777" w:rsidR="0053348E" w:rsidRPr="0074178E" w:rsidRDefault="0053348E" w:rsidP="0053348E">
            <w:pPr>
              <w:pStyle w:val="TAN"/>
            </w:pPr>
            <w:r w:rsidRPr="0074178E">
              <w:t>NOTE 10:</w:t>
            </w:r>
            <w:r w:rsidRPr="0074178E">
              <w:rPr>
                <w:rFonts w:cs="Arial"/>
              </w:rPr>
              <w:tab/>
            </w:r>
            <w:r>
              <w:rPr>
                <w:rFonts w:cs="Arial"/>
              </w:rPr>
              <w:t>Bandwidth Combination Set 1</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76AB" w14:textId="77777777" w:rsidR="0027271E" w:rsidRDefault="0027271E">
      <w:r>
        <w:separator/>
      </w:r>
    </w:p>
  </w:endnote>
  <w:endnote w:type="continuationSeparator" w:id="0">
    <w:p w14:paraId="210C323F" w14:textId="77777777" w:rsidR="0027271E" w:rsidRDefault="0027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854C" w14:textId="77777777" w:rsidR="0027271E" w:rsidRDefault="0027271E">
      <w:r>
        <w:separator/>
      </w:r>
    </w:p>
  </w:footnote>
  <w:footnote w:type="continuationSeparator" w:id="0">
    <w:p w14:paraId="028753BB" w14:textId="77777777" w:rsidR="0027271E" w:rsidRDefault="0027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0851611">
    <w:abstractNumId w:val="8"/>
  </w:num>
  <w:num w:numId="2" w16cid:durableId="1558129943">
    <w:abstractNumId w:val="28"/>
  </w:num>
  <w:num w:numId="3" w16cid:durableId="1296256540">
    <w:abstractNumId w:val="3"/>
  </w:num>
  <w:num w:numId="4" w16cid:durableId="1053508970">
    <w:abstractNumId w:val="18"/>
  </w:num>
  <w:num w:numId="5" w16cid:durableId="193884294">
    <w:abstractNumId w:val="12"/>
  </w:num>
  <w:num w:numId="6" w16cid:durableId="2061053621">
    <w:abstractNumId w:val="27"/>
  </w:num>
  <w:num w:numId="7" w16cid:durableId="525754940">
    <w:abstractNumId w:val="29"/>
  </w:num>
  <w:num w:numId="8" w16cid:durableId="1010179535">
    <w:abstractNumId w:val="14"/>
  </w:num>
  <w:num w:numId="9" w16cid:durableId="1994212341">
    <w:abstractNumId w:val="30"/>
  </w:num>
  <w:num w:numId="10" w16cid:durableId="307899325">
    <w:abstractNumId w:val="10"/>
  </w:num>
  <w:num w:numId="11" w16cid:durableId="2112703181">
    <w:abstractNumId w:val="4"/>
  </w:num>
  <w:num w:numId="12" w16cid:durableId="1971782747">
    <w:abstractNumId w:val="13"/>
  </w:num>
  <w:num w:numId="13" w16cid:durableId="601105322">
    <w:abstractNumId w:val="15"/>
  </w:num>
  <w:num w:numId="14" w16cid:durableId="810025501">
    <w:abstractNumId w:val="11"/>
  </w:num>
  <w:num w:numId="15" w16cid:durableId="1556427410">
    <w:abstractNumId w:val="0"/>
  </w:num>
  <w:num w:numId="16" w16cid:durableId="392774797">
    <w:abstractNumId w:val="26"/>
  </w:num>
  <w:num w:numId="17" w16cid:durableId="258487381">
    <w:abstractNumId w:val="6"/>
  </w:num>
  <w:num w:numId="18" w16cid:durableId="1189629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943013">
    <w:abstractNumId w:val="25"/>
  </w:num>
  <w:num w:numId="20" w16cid:durableId="355544716">
    <w:abstractNumId w:val="19"/>
  </w:num>
  <w:num w:numId="21" w16cid:durableId="1563717178">
    <w:abstractNumId w:val="17"/>
  </w:num>
  <w:num w:numId="22" w16cid:durableId="1715884744">
    <w:abstractNumId w:val="21"/>
  </w:num>
  <w:num w:numId="23" w16cid:durableId="996957358">
    <w:abstractNumId w:val="24"/>
  </w:num>
  <w:num w:numId="24" w16cid:durableId="105270800">
    <w:abstractNumId w:val="2"/>
  </w:num>
  <w:num w:numId="25" w16cid:durableId="798719802">
    <w:abstractNumId w:val="17"/>
    <w:lvlOverride w:ilvl="0">
      <w:startOverride w:val="1"/>
    </w:lvlOverride>
  </w:num>
  <w:num w:numId="26" w16cid:durableId="15028975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3228803">
    <w:abstractNumId w:val="16"/>
  </w:num>
  <w:num w:numId="28" w16cid:durableId="475101503">
    <w:abstractNumId w:val="20"/>
  </w:num>
  <w:num w:numId="29" w16cid:durableId="476728213">
    <w:abstractNumId w:val="7"/>
  </w:num>
  <w:num w:numId="30" w16cid:durableId="1504706933">
    <w:abstractNumId w:val="22"/>
  </w:num>
  <w:num w:numId="31" w16cid:durableId="1962488701">
    <w:abstractNumId w:val="9"/>
  </w:num>
  <w:num w:numId="32" w16cid:durableId="472716029">
    <w:abstractNumId w:val="23"/>
  </w:num>
  <w:num w:numId="33" w16cid:durableId="460223961">
    <w:abstractNumId w:val="5"/>
  </w:num>
  <w:num w:numId="34" w16cid:durableId="331146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45194308">
    <w:abstractNumId w:val="32"/>
  </w:num>
  <w:num w:numId="36" w16cid:durableId="484586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7056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95466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46261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9885234">
    <w:abstractNumId w:val="14"/>
    <w:lvlOverride w:ilvl="0">
      <w:startOverride w:val="1"/>
    </w:lvlOverride>
  </w:num>
  <w:num w:numId="41" w16cid:durableId="1463964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9778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2131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7033356">
    <w:abstractNumId w:val="0"/>
    <w:lvlOverride w:ilvl="0">
      <w:startOverride w:val="1"/>
    </w:lvlOverride>
  </w:num>
  <w:num w:numId="45" w16cid:durableId="77483268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03592593">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5FA5"/>
    <w:rsid w:val="000366F8"/>
    <w:rsid w:val="0003799F"/>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86878"/>
    <w:rsid w:val="000A1303"/>
    <w:rsid w:val="000A141A"/>
    <w:rsid w:val="000A3CD8"/>
    <w:rsid w:val="000A7498"/>
    <w:rsid w:val="000A751C"/>
    <w:rsid w:val="000A7E31"/>
    <w:rsid w:val="000B3B60"/>
    <w:rsid w:val="000B6C80"/>
    <w:rsid w:val="000B725A"/>
    <w:rsid w:val="000C02D2"/>
    <w:rsid w:val="000C47C3"/>
    <w:rsid w:val="000D4514"/>
    <w:rsid w:val="000D58AB"/>
    <w:rsid w:val="000D6ED7"/>
    <w:rsid w:val="000F21F9"/>
    <w:rsid w:val="000F2B29"/>
    <w:rsid w:val="00107FB5"/>
    <w:rsid w:val="00112354"/>
    <w:rsid w:val="00115405"/>
    <w:rsid w:val="00116B15"/>
    <w:rsid w:val="00130673"/>
    <w:rsid w:val="00131B05"/>
    <w:rsid w:val="00133525"/>
    <w:rsid w:val="00134ABA"/>
    <w:rsid w:val="00142C53"/>
    <w:rsid w:val="00144174"/>
    <w:rsid w:val="00146480"/>
    <w:rsid w:val="00147214"/>
    <w:rsid w:val="00147C95"/>
    <w:rsid w:val="001556B0"/>
    <w:rsid w:val="00170745"/>
    <w:rsid w:val="00175328"/>
    <w:rsid w:val="001766EB"/>
    <w:rsid w:val="0017699C"/>
    <w:rsid w:val="00177B96"/>
    <w:rsid w:val="00180306"/>
    <w:rsid w:val="001815FC"/>
    <w:rsid w:val="00182CD1"/>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057AE"/>
    <w:rsid w:val="00225E32"/>
    <w:rsid w:val="0022655A"/>
    <w:rsid w:val="0022671A"/>
    <w:rsid w:val="00231A8D"/>
    <w:rsid w:val="002344EA"/>
    <w:rsid w:val="0023470D"/>
    <w:rsid w:val="002347A2"/>
    <w:rsid w:val="00235F53"/>
    <w:rsid w:val="002424DB"/>
    <w:rsid w:val="002458B9"/>
    <w:rsid w:val="002469AB"/>
    <w:rsid w:val="00253B7F"/>
    <w:rsid w:val="0025419E"/>
    <w:rsid w:val="002608FD"/>
    <w:rsid w:val="0026227E"/>
    <w:rsid w:val="002662AE"/>
    <w:rsid w:val="002675F0"/>
    <w:rsid w:val="00270C16"/>
    <w:rsid w:val="0027271E"/>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3C9D"/>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2469"/>
    <w:rsid w:val="0036607E"/>
    <w:rsid w:val="00371256"/>
    <w:rsid w:val="00371642"/>
    <w:rsid w:val="00374163"/>
    <w:rsid w:val="0037422A"/>
    <w:rsid w:val="00374CD8"/>
    <w:rsid w:val="003765B8"/>
    <w:rsid w:val="00390E29"/>
    <w:rsid w:val="003951FC"/>
    <w:rsid w:val="003A3227"/>
    <w:rsid w:val="003A34A4"/>
    <w:rsid w:val="003A7EDE"/>
    <w:rsid w:val="003B520C"/>
    <w:rsid w:val="003B5B15"/>
    <w:rsid w:val="003B744A"/>
    <w:rsid w:val="003C11BA"/>
    <w:rsid w:val="003C3971"/>
    <w:rsid w:val="003D29F2"/>
    <w:rsid w:val="003D3984"/>
    <w:rsid w:val="003E1D7C"/>
    <w:rsid w:val="003E2744"/>
    <w:rsid w:val="003E7C92"/>
    <w:rsid w:val="003F2FF1"/>
    <w:rsid w:val="003F546D"/>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4CA8"/>
    <w:rsid w:val="00457AE5"/>
    <w:rsid w:val="0046197E"/>
    <w:rsid w:val="0046489A"/>
    <w:rsid w:val="00465515"/>
    <w:rsid w:val="0046775F"/>
    <w:rsid w:val="00470120"/>
    <w:rsid w:val="00470A8A"/>
    <w:rsid w:val="004721BC"/>
    <w:rsid w:val="00473627"/>
    <w:rsid w:val="00474402"/>
    <w:rsid w:val="004749BD"/>
    <w:rsid w:val="00475FC1"/>
    <w:rsid w:val="00481047"/>
    <w:rsid w:val="004858F4"/>
    <w:rsid w:val="004904E5"/>
    <w:rsid w:val="004A4461"/>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26541"/>
    <w:rsid w:val="005316DD"/>
    <w:rsid w:val="00531958"/>
    <w:rsid w:val="0053348E"/>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500"/>
    <w:rsid w:val="00587D2D"/>
    <w:rsid w:val="00597B11"/>
    <w:rsid w:val="005A0EDA"/>
    <w:rsid w:val="005A6C90"/>
    <w:rsid w:val="005B0FDD"/>
    <w:rsid w:val="005D2A87"/>
    <w:rsid w:val="005D2E01"/>
    <w:rsid w:val="005D5765"/>
    <w:rsid w:val="005D65DB"/>
    <w:rsid w:val="005D7526"/>
    <w:rsid w:val="005E4BB2"/>
    <w:rsid w:val="005E61AD"/>
    <w:rsid w:val="005F2FCC"/>
    <w:rsid w:val="00602AEA"/>
    <w:rsid w:val="006040A7"/>
    <w:rsid w:val="00614FDF"/>
    <w:rsid w:val="0063150C"/>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9C5"/>
    <w:rsid w:val="00690D51"/>
    <w:rsid w:val="006963C8"/>
    <w:rsid w:val="006A1017"/>
    <w:rsid w:val="006A323F"/>
    <w:rsid w:val="006A38A1"/>
    <w:rsid w:val="006A5049"/>
    <w:rsid w:val="006B30D0"/>
    <w:rsid w:val="006C3D95"/>
    <w:rsid w:val="006D34F1"/>
    <w:rsid w:val="006D5ECE"/>
    <w:rsid w:val="006D698C"/>
    <w:rsid w:val="006D6DE7"/>
    <w:rsid w:val="006E215E"/>
    <w:rsid w:val="006E5C86"/>
    <w:rsid w:val="006E7CA8"/>
    <w:rsid w:val="006F1BB4"/>
    <w:rsid w:val="006F2860"/>
    <w:rsid w:val="00701116"/>
    <w:rsid w:val="00712171"/>
    <w:rsid w:val="00713C44"/>
    <w:rsid w:val="00721752"/>
    <w:rsid w:val="0072375D"/>
    <w:rsid w:val="00726B44"/>
    <w:rsid w:val="00730A36"/>
    <w:rsid w:val="00730F93"/>
    <w:rsid w:val="00731FFE"/>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C772E"/>
    <w:rsid w:val="007C7F4C"/>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3D05"/>
    <w:rsid w:val="008151C5"/>
    <w:rsid w:val="00815F3C"/>
    <w:rsid w:val="00821773"/>
    <w:rsid w:val="008252A3"/>
    <w:rsid w:val="00825AEA"/>
    <w:rsid w:val="00830747"/>
    <w:rsid w:val="00831920"/>
    <w:rsid w:val="00841EDE"/>
    <w:rsid w:val="00842B3E"/>
    <w:rsid w:val="0084555B"/>
    <w:rsid w:val="00854710"/>
    <w:rsid w:val="00856C74"/>
    <w:rsid w:val="00860035"/>
    <w:rsid w:val="00864D83"/>
    <w:rsid w:val="00870374"/>
    <w:rsid w:val="00870A1C"/>
    <w:rsid w:val="008768CA"/>
    <w:rsid w:val="008804E1"/>
    <w:rsid w:val="00884267"/>
    <w:rsid w:val="008B122D"/>
    <w:rsid w:val="008C1134"/>
    <w:rsid w:val="008C384C"/>
    <w:rsid w:val="008D2551"/>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0A66"/>
    <w:rsid w:val="00931422"/>
    <w:rsid w:val="00935C68"/>
    <w:rsid w:val="009403E0"/>
    <w:rsid w:val="00941436"/>
    <w:rsid w:val="00942EC2"/>
    <w:rsid w:val="00946FCA"/>
    <w:rsid w:val="009470EA"/>
    <w:rsid w:val="009514B7"/>
    <w:rsid w:val="0095401D"/>
    <w:rsid w:val="009776AD"/>
    <w:rsid w:val="00980599"/>
    <w:rsid w:val="009809E0"/>
    <w:rsid w:val="00990C87"/>
    <w:rsid w:val="0099471B"/>
    <w:rsid w:val="00997908"/>
    <w:rsid w:val="009A14A9"/>
    <w:rsid w:val="009A4B03"/>
    <w:rsid w:val="009A7F9A"/>
    <w:rsid w:val="009B6AEE"/>
    <w:rsid w:val="009B7989"/>
    <w:rsid w:val="009C0581"/>
    <w:rsid w:val="009C7A7B"/>
    <w:rsid w:val="009D11C8"/>
    <w:rsid w:val="009D5D37"/>
    <w:rsid w:val="009E0116"/>
    <w:rsid w:val="009E16C4"/>
    <w:rsid w:val="009E3411"/>
    <w:rsid w:val="009E6CB8"/>
    <w:rsid w:val="009E751B"/>
    <w:rsid w:val="009F37B7"/>
    <w:rsid w:val="00A10F02"/>
    <w:rsid w:val="00A1115A"/>
    <w:rsid w:val="00A11BA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39E"/>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5F3E"/>
    <w:rsid w:val="00B77C7E"/>
    <w:rsid w:val="00B83F51"/>
    <w:rsid w:val="00B91AEE"/>
    <w:rsid w:val="00B93086"/>
    <w:rsid w:val="00B96EF7"/>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33D10"/>
    <w:rsid w:val="00C41C92"/>
    <w:rsid w:val="00C45231"/>
    <w:rsid w:val="00C46AD5"/>
    <w:rsid w:val="00C47A87"/>
    <w:rsid w:val="00C55759"/>
    <w:rsid w:val="00C63AF3"/>
    <w:rsid w:val="00C6574B"/>
    <w:rsid w:val="00C72833"/>
    <w:rsid w:val="00C762CD"/>
    <w:rsid w:val="00C766F2"/>
    <w:rsid w:val="00C775A9"/>
    <w:rsid w:val="00C80F1D"/>
    <w:rsid w:val="00C86534"/>
    <w:rsid w:val="00C9150B"/>
    <w:rsid w:val="00C93F40"/>
    <w:rsid w:val="00CA3D0C"/>
    <w:rsid w:val="00CA6A97"/>
    <w:rsid w:val="00CB116D"/>
    <w:rsid w:val="00CB17F5"/>
    <w:rsid w:val="00CB251F"/>
    <w:rsid w:val="00CB522C"/>
    <w:rsid w:val="00CC63D0"/>
    <w:rsid w:val="00CC7E53"/>
    <w:rsid w:val="00CD3C06"/>
    <w:rsid w:val="00CD4352"/>
    <w:rsid w:val="00CD6CF2"/>
    <w:rsid w:val="00CE3201"/>
    <w:rsid w:val="00CE62E0"/>
    <w:rsid w:val="00CE65FB"/>
    <w:rsid w:val="00CE660B"/>
    <w:rsid w:val="00CF0C86"/>
    <w:rsid w:val="00CF7A35"/>
    <w:rsid w:val="00D01CBE"/>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DB4"/>
    <w:rsid w:val="00DF2B1F"/>
    <w:rsid w:val="00DF62CD"/>
    <w:rsid w:val="00E00A29"/>
    <w:rsid w:val="00E16509"/>
    <w:rsid w:val="00E17CC9"/>
    <w:rsid w:val="00E2007C"/>
    <w:rsid w:val="00E22C9C"/>
    <w:rsid w:val="00E2432B"/>
    <w:rsid w:val="00E263D0"/>
    <w:rsid w:val="00E27A05"/>
    <w:rsid w:val="00E35433"/>
    <w:rsid w:val="00E35839"/>
    <w:rsid w:val="00E42E47"/>
    <w:rsid w:val="00E43F5E"/>
    <w:rsid w:val="00E44582"/>
    <w:rsid w:val="00E4570E"/>
    <w:rsid w:val="00E46EBE"/>
    <w:rsid w:val="00E5758B"/>
    <w:rsid w:val="00E61B90"/>
    <w:rsid w:val="00E62D33"/>
    <w:rsid w:val="00E670CA"/>
    <w:rsid w:val="00E702A8"/>
    <w:rsid w:val="00E77645"/>
    <w:rsid w:val="00E8266E"/>
    <w:rsid w:val="00E95EB7"/>
    <w:rsid w:val="00EA15B0"/>
    <w:rsid w:val="00EA15EF"/>
    <w:rsid w:val="00EA5EA7"/>
    <w:rsid w:val="00EB1E2F"/>
    <w:rsid w:val="00EB40A3"/>
    <w:rsid w:val="00EB53E9"/>
    <w:rsid w:val="00EC4474"/>
    <w:rsid w:val="00EC4A25"/>
    <w:rsid w:val="00ED1244"/>
    <w:rsid w:val="00ED15FA"/>
    <w:rsid w:val="00EF1905"/>
    <w:rsid w:val="00EF1D3F"/>
    <w:rsid w:val="00EF61E0"/>
    <w:rsid w:val="00F025A2"/>
    <w:rsid w:val="00F02A8B"/>
    <w:rsid w:val="00F04250"/>
    <w:rsid w:val="00F04712"/>
    <w:rsid w:val="00F07763"/>
    <w:rsid w:val="00F11378"/>
    <w:rsid w:val="00F121E9"/>
    <w:rsid w:val="00F1250E"/>
    <w:rsid w:val="00F13360"/>
    <w:rsid w:val="00F22EC7"/>
    <w:rsid w:val="00F24831"/>
    <w:rsid w:val="00F26A33"/>
    <w:rsid w:val="00F2755A"/>
    <w:rsid w:val="00F2759A"/>
    <w:rsid w:val="00F325C8"/>
    <w:rsid w:val="00F33462"/>
    <w:rsid w:val="00F46ED7"/>
    <w:rsid w:val="00F46F6A"/>
    <w:rsid w:val="00F51AE8"/>
    <w:rsid w:val="00F637B7"/>
    <w:rsid w:val="00F653B8"/>
    <w:rsid w:val="00F76621"/>
    <w:rsid w:val="00F8308B"/>
    <w:rsid w:val="00F86651"/>
    <w:rsid w:val="00F867AB"/>
    <w:rsid w:val="00F9008D"/>
    <w:rsid w:val="00F9183E"/>
    <w:rsid w:val="00FA1266"/>
    <w:rsid w:val="00FA3902"/>
    <w:rsid w:val="00FA7291"/>
    <w:rsid w:val="00FC1192"/>
    <w:rsid w:val="00FC11B2"/>
    <w:rsid w:val="00FC645E"/>
    <w:rsid w:val="00FC750F"/>
    <w:rsid w:val="00FD0393"/>
    <w:rsid w:val="00FD0F77"/>
    <w:rsid w:val="00FD3531"/>
    <w:rsid w:val="00FD3F6C"/>
    <w:rsid w:val="00FD5492"/>
    <w:rsid w:val="00FE1342"/>
    <w:rsid w:val="00FE41D9"/>
    <w:rsid w:val="00FE5390"/>
    <w:rsid w:val="00FF1066"/>
    <w:rsid w:val="00FF6B14"/>
    <w:rsid w:val="00FF74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8</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274</cp:revision>
  <cp:lastPrinted>2019-02-25T14:05:00Z</cp:lastPrinted>
  <dcterms:created xsi:type="dcterms:W3CDTF">2022-04-23T09:28:00Z</dcterms:created>
  <dcterms:modified xsi:type="dcterms:W3CDTF">2023-03-06T05:53:00Z</dcterms:modified>
</cp:coreProperties>
</file>